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3FA53F4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032737">
        <w:rPr>
          <w:rFonts w:ascii="GHEA Grapalat" w:hAnsi="GHEA Grapalat"/>
          <w:i w:val="0"/>
          <w:sz w:val="24"/>
          <w:szCs w:val="24"/>
          <w:lang w:val="hy-AM"/>
        </w:rPr>
        <w:t>16</w:t>
      </w:r>
      <w:r w:rsidRPr="00623208">
        <w:rPr>
          <w:rFonts w:ascii="GHEA Grapalat" w:hAnsi="GHEA Grapalat"/>
          <w:i w:val="0"/>
          <w:sz w:val="24"/>
          <w:szCs w:val="24"/>
        </w:rPr>
        <w:t>" "</w:t>
      </w:r>
      <w:r w:rsidR="00D05EC4">
        <w:rPr>
          <w:rFonts w:ascii="GHEA Grapalat" w:hAnsi="GHEA Grapalat"/>
          <w:i w:val="0"/>
          <w:sz w:val="24"/>
          <w:szCs w:val="24"/>
          <w:lang w:val="hy-AM"/>
        </w:rPr>
        <w:t>0</w:t>
      </w:r>
      <w:r w:rsidR="00032737">
        <w:rPr>
          <w:rFonts w:ascii="GHEA Grapalat" w:hAnsi="GHEA Grapalat"/>
          <w:i w:val="0"/>
          <w:sz w:val="24"/>
          <w:szCs w:val="24"/>
          <w:lang w:val="hy-AM"/>
        </w:rPr>
        <w:t>4</w:t>
      </w:r>
      <w:r w:rsidRPr="00623208">
        <w:rPr>
          <w:rFonts w:ascii="GHEA Grapalat" w:hAnsi="GHEA Grapalat"/>
          <w:i w:val="0"/>
          <w:sz w:val="24"/>
          <w:szCs w:val="24"/>
        </w:rPr>
        <w:t>" 202</w:t>
      </w:r>
      <w:r w:rsidR="00D05EC4">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35370715"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B9760D">
        <w:rPr>
          <w:rFonts w:ascii="GHEA Grapalat" w:hAnsi="GHEA Grapalat"/>
          <w:i w:val="0"/>
          <w:sz w:val="24"/>
          <w:szCs w:val="24"/>
        </w:rPr>
        <w:t>EQ-GHAShDzB-</w:t>
      </w:r>
      <w:r w:rsidR="00032737">
        <w:rPr>
          <w:rFonts w:ascii="GHEA Grapalat" w:hAnsi="GHEA Grapalat"/>
          <w:i w:val="0"/>
          <w:sz w:val="24"/>
          <w:szCs w:val="24"/>
        </w:rPr>
        <w:t>26/110</w:t>
      </w: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1C58A8A2"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032737" w:rsidRPr="00032737">
        <w:rPr>
          <w:rFonts w:ascii="GHEA Grapalat" w:hAnsi="GHEA Grapalat"/>
          <w:b/>
          <w:bCs/>
          <w:i w:val="0"/>
          <w:spacing w:val="6"/>
          <w:sz w:val="24"/>
          <w:szCs w:val="24"/>
        </w:rPr>
        <w:t>Работы по строительству открытой оросительной сети в конце 2-й улицы  Ахтанак в административном районе Малатия-Себастия города Еревана</w:t>
      </w:r>
      <w:r w:rsidR="002C3C5F" w:rsidRPr="002C3C5F">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3923552A"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D05EC4">
        <w:rPr>
          <w:rFonts w:ascii="GHEA Grapalat" w:hAnsi="GHEA Grapalat"/>
          <w:b/>
          <w:sz w:val="22"/>
          <w:szCs w:val="22"/>
          <w:lang w:val="hy-AM"/>
        </w:rPr>
        <w:t>10</w:t>
      </w:r>
      <w:r w:rsidR="0022447C">
        <w:rPr>
          <w:rFonts w:ascii="GHEA Grapalat" w:hAnsi="GHEA Grapalat"/>
          <w:b/>
          <w:sz w:val="22"/>
          <w:szCs w:val="22"/>
          <w:lang w:val="hy-AM"/>
        </w:rPr>
        <w:t>:</w:t>
      </w:r>
      <w:r w:rsidR="00D05EC4">
        <w:rPr>
          <w:rFonts w:ascii="GHEA Grapalat" w:hAnsi="GHEA Grapalat"/>
          <w:b/>
          <w:sz w:val="22"/>
          <w:szCs w:val="22"/>
          <w:lang w:val="hy-AM"/>
        </w:rPr>
        <w:t>0</w:t>
      </w:r>
      <w:r w:rsidR="0022447C">
        <w:rPr>
          <w:rFonts w:ascii="GHEA Grapalat" w:hAnsi="GHEA Grapalat"/>
          <w:b/>
          <w:sz w:val="22"/>
          <w:szCs w:val="22"/>
          <w:lang w:val="hy-AM"/>
        </w:rPr>
        <w:t xml:space="preserve">0 часов </w:t>
      </w:r>
      <w:r w:rsidR="00032737">
        <w:rPr>
          <w:rFonts w:ascii="GHEA Grapalat" w:hAnsi="GHEA Grapalat"/>
          <w:b/>
          <w:sz w:val="22"/>
          <w:szCs w:val="22"/>
          <w:lang w:val="hy-AM"/>
        </w:rPr>
        <w:t>28.04.2026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257D84B4"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w:t>
      </w:r>
      <w:r w:rsidRPr="00623208">
        <w:rPr>
          <w:rFonts w:ascii="GHEA Grapalat" w:hAnsi="GHEA Grapalat"/>
          <w:i w:val="0"/>
          <w:sz w:val="24"/>
          <w:szCs w:val="24"/>
        </w:rPr>
        <w:lastRenderedPageBreak/>
        <w:t xml:space="preserve">электронных закупок Armeps, в </w:t>
      </w:r>
      <w:r w:rsidR="00D05EC4" w:rsidRPr="00D05EC4">
        <w:rPr>
          <w:rFonts w:ascii="GHEA Grapalat" w:hAnsi="GHEA Grapalat"/>
          <w:b/>
          <w:bCs/>
          <w:iCs/>
          <w:sz w:val="24"/>
          <w:szCs w:val="24"/>
          <w:lang w:val="hy-AM"/>
        </w:rPr>
        <w:t>10</w:t>
      </w:r>
      <w:r w:rsidR="0022447C" w:rsidRPr="00D05EC4">
        <w:rPr>
          <w:rFonts w:ascii="GHEA Grapalat" w:hAnsi="GHEA Grapalat"/>
          <w:b/>
          <w:bCs/>
          <w:iCs/>
          <w:sz w:val="22"/>
          <w:szCs w:val="22"/>
          <w:lang w:val="hy-AM"/>
        </w:rPr>
        <w:t>:</w:t>
      </w:r>
      <w:r w:rsidR="00D05EC4" w:rsidRPr="00D05EC4">
        <w:rPr>
          <w:rFonts w:ascii="GHEA Grapalat" w:hAnsi="GHEA Grapalat"/>
          <w:b/>
          <w:bCs/>
          <w:iCs/>
          <w:sz w:val="22"/>
          <w:szCs w:val="22"/>
          <w:lang w:val="hy-AM"/>
        </w:rPr>
        <w:t>00</w:t>
      </w:r>
      <w:r w:rsidR="0022447C">
        <w:rPr>
          <w:rFonts w:ascii="GHEA Grapalat" w:hAnsi="GHEA Grapalat"/>
          <w:b/>
          <w:sz w:val="22"/>
          <w:szCs w:val="22"/>
          <w:lang w:val="hy-AM"/>
        </w:rPr>
        <w:t xml:space="preserve"> часов </w:t>
      </w:r>
      <w:r w:rsidR="00032737">
        <w:rPr>
          <w:rFonts w:ascii="GHEA Grapalat" w:hAnsi="GHEA Grapalat"/>
          <w:b/>
          <w:sz w:val="22"/>
          <w:szCs w:val="22"/>
          <w:lang w:val="hy-AM"/>
        </w:rPr>
        <w:t>28.04.2026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3AC0E8D0"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05EC4">
        <w:fldChar w:fldCharType="begin"/>
      </w:r>
      <w:r w:rsidR="00D05EC4" w:rsidRPr="00BF49A9">
        <w:rPr>
          <w:lang w:val="hy-AM"/>
        </w:rPr>
        <w:instrText>HYPERLINK "mailto:gohar.buniatyan@yerevan.am"</w:instrText>
      </w:r>
      <w:r w:rsidR="00D05EC4">
        <w:fldChar w:fldCharType="separate"/>
      </w:r>
      <w:r w:rsidR="00D05EC4" w:rsidRPr="008F75F0">
        <w:rPr>
          <w:rFonts w:ascii="GHEA Grapalat" w:hAnsi="GHEA Grapalat"/>
          <w:b/>
          <w:color w:val="0000FF"/>
          <w:u w:val="single"/>
          <w:lang w:val="hy-AM"/>
        </w:rPr>
        <w:t>gohar.buniatyan@yerevan.am</w:t>
      </w:r>
      <w:r w:rsidR="00D05EC4">
        <w:fldChar w:fldCharType="end"/>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50C81E51"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B9760D">
        <w:rPr>
          <w:rFonts w:ascii="GHEA Grapalat" w:hAnsi="GHEA Grapalat"/>
          <w:i/>
        </w:rPr>
        <w:t>EQ-GHAShDzB-</w:t>
      </w:r>
      <w:r w:rsidR="00032737">
        <w:rPr>
          <w:rFonts w:ascii="GHEA Grapalat" w:hAnsi="GHEA Grapalat"/>
          <w:i/>
        </w:rPr>
        <w:t>26/110</w:t>
      </w:r>
      <w:r w:rsidRPr="00623208">
        <w:rPr>
          <w:rFonts w:ascii="GHEA Grapalat" w:hAnsi="GHEA Grapalat" w:cs="Times Armenian"/>
          <w:i/>
        </w:rPr>
        <w:br/>
      </w:r>
      <w:r w:rsidRPr="00623208">
        <w:rPr>
          <w:rFonts w:ascii="GHEA Grapalat" w:hAnsi="GHEA Grapalat"/>
          <w:i/>
        </w:rPr>
        <w:t xml:space="preserve">№ 3 от </w:t>
      </w:r>
      <w:r w:rsidR="00032737">
        <w:rPr>
          <w:rFonts w:ascii="GHEA Grapalat" w:hAnsi="GHEA Grapalat"/>
          <w:i/>
          <w:lang w:val="hy-AM"/>
        </w:rPr>
        <w:t>16</w:t>
      </w:r>
      <w:r w:rsidR="00A52DED">
        <w:rPr>
          <w:rFonts w:ascii="GHEA Grapalat" w:hAnsi="GHEA Grapalat"/>
          <w:i/>
          <w:lang w:val="hy-AM"/>
        </w:rPr>
        <w:t>.</w:t>
      </w:r>
      <w:r w:rsidR="00D05EC4">
        <w:rPr>
          <w:rFonts w:ascii="GHEA Grapalat" w:hAnsi="GHEA Grapalat"/>
          <w:i/>
          <w:lang w:val="hy-AM"/>
        </w:rPr>
        <w:t>0</w:t>
      </w:r>
      <w:r w:rsidR="00032737">
        <w:rPr>
          <w:rFonts w:ascii="GHEA Grapalat" w:hAnsi="GHEA Grapalat"/>
          <w:i/>
          <w:lang w:val="hy-AM"/>
        </w:rPr>
        <w:t>4</w:t>
      </w:r>
      <w:r w:rsidRPr="00623208">
        <w:rPr>
          <w:rFonts w:ascii="GHEA Grapalat" w:hAnsi="GHEA Grapalat"/>
          <w:i/>
          <w:lang w:val="hy-AM"/>
        </w:rPr>
        <w:t>.202</w:t>
      </w:r>
      <w:r w:rsidR="00D05EC4">
        <w:rPr>
          <w:rFonts w:ascii="GHEA Grapalat" w:hAnsi="GHEA Grapalat"/>
          <w:i/>
          <w:lang w:val="hy-AM"/>
        </w:rPr>
        <w:t>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D049E2A" w14:textId="272F549E" w:rsidR="00FA2A2E" w:rsidRDefault="00032737" w:rsidP="000B63C5">
      <w:pPr>
        <w:pStyle w:val="BodyText"/>
        <w:widowControl w:val="0"/>
        <w:spacing w:after="160"/>
        <w:ind w:right="-7"/>
        <w:jc w:val="center"/>
        <w:rPr>
          <w:rFonts w:ascii="GHEA Grapalat" w:hAnsi="GHEA Grapalat"/>
          <w:b/>
        </w:rPr>
      </w:pPr>
      <w:r w:rsidRPr="00032737">
        <w:rPr>
          <w:rFonts w:ascii="GHEA Grapalat" w:eastAsia="MS Mincho" w:hAnsi="GHEA Grapalat"/>
          <w:b/>
          <w:szCs w:val="18"/>
          <w:lang w:eastAsia="ja-JP"/>
        </w:rPr>
        <w:t>РАБОТЫ ПО СТРОИТЕЛЬСТВУ ОТКРЫТОЙ ОРОСИТЕЛЬНОЙ СЕТИ В КОНЦЕ 2-Й УЛИЦЫ  АХТАНАК В АДМИНИСТРАТИВНОМ РАЙОНЕ МАЛАТИЯ-СЕБАСТИЯ ГОРОДА ЕРЕВАНА</w:t>
      </w:r>
      <w:r>
        <w:rPr>
          <w:rFonts w:ascii="GHEA Grapalat" w:eastAsia="MS Mincho" w:hAnsi="GHEA Grapalat"/>
          <w:b/>
          <w:szCs w:val="18"/>
          <w:lang w:val="hy-AM" w:eastAsia="ja-JP"/>
        </w:rPr>
        <w:t xml:space="preserve"> </w:t>
      </w:r>
      <w:r w:rsidR="000B63C5" w:rsidRPr="007950DA">
        <w:rPr>
          <w:rFonts w:ascii="GHEA Grapalat" w:hAnsi="GHEA Grapalat"/>
          <w:b/>
        </w:rPr>
        <w:t>ДЛЯ НУЖД</w:t>
      </w:r>
    </w:p>
    <w:p w14:paraId="4FFB4076" w14:textId="6BA5A700" w:rsidR="000B63C5" w:rsidRPr="007950DA" w:rsidRDefault="000B63C5" w:rsidP="000B63C5">
      <w:pPr>
        <w:pStyle w:val="BodyText"/>
        <w:widowControl w:val="0"/>
        <w:spacing w:after="160"/>
        <w:ind w:right="-7"/>
        <w:jc w:val="center"/>
        <w:rPr>
          <w:rFonts w:ascii="GHEA Grapalat" w:hAnsi="GHEA Grapalat"/>
          <w:b/>
        </w:rPr>
      </w:pPr>
      <w:r w:rsidRPr="007950DA">
        <w:rPr>
          <w:rFonts w:ascii="GHEA Grapalat" w:hAnsi="GHEA Grapalat"/>
          <w:b/>
        </w:rPr>
        <w:t xml:space="preserve"> </w:t>
      </w:r>
      <w:r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13B7D907" w:rsidR="000B63C5" w:rsidRPr="00D248FC" w:rsidRDefault="00032737" w:rsidP="000B63C5">
      <w:pPr>
        <w:widowControl w:val="0"/>
        <w:jc w:val="center"/>
        <w:rPr>
          <w:rFonts w:ascii="GHEA Grapalat" w:hAnsi="GHEA Grapalat"/>
          <w:b/>
        </w:rPr>
      </w:pPr>
      <w:r w:rsidRPr="00032737">
        <w:rPr>
          <w:rFonts w:ascii="GHEA Grapalat" w:hAnsi="GHEA Grapalat"/>
          <w:b/>
        </w:rPr>
        <w:t>РАБОТЫ ПО СТРОИТЕЛЬСТВУ ОТКРЫТОЙ ОРОСИТЕЛЬНОЙ СЕТИ В КОНЦЕ 2-Й УЛИЦЫ  АХТАНАК В АДМИНИСТРАТИВНОМ РАЙОНЕ МАЛАТИЯ-СЕБАСТИЯ ГОРОДА ЕРЕВАНА</w:t>
      </w:r>
      <w:r>
        <w:rPr>
          <w:rFonts w:ascii="GHEA Grapalat" w:hAnsi="GHEA Grapalat"/>
          <w:b/>
          <w:lang w:val="hy-AM"/>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658C9C" w14:textId="5826F39C" w:rsidR="00D05EC4" w:rsidRPr="00C94C3A" w:rsidRDefault="00096865" w:rsidP="00C94C3A">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118BB03" w14:textId="32171BE1" w:rsidR="00096865" w:rsidRPr="006D2DF7" w:rsidRDefault="00E17B7F" w:rsidP="00C94C3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9760D">
        <w:rPr>
          <w:rFonts w:ascii="GHEA Grapalat" w:hAnsi="GHEA Grapalat"/>
          <w:b/>
          <w:bCs/>
          <w:i/>
        </w:rPr>
        <w:t>EQ-GHAShDzB-</w:t>
      </w:r>
      <w:r w:rsidR="00032737">
        <w:rPr>
          <w:rFonts w:ascii="GHEA Grapalat" w:hAnsi="GHEA Grapalat"/>
          <w:b/>
          <w:bCs/>
          <w:i/>
        </w:rPr>
        <w:t>26/110</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6F7F12" w14:textId="6FBB481A" w:rsidR="00C70C26" w:rsidRPr="00623208" w:rsidRDefault="00A81DD5" w:rsidP="00C70C26">
      <w:pPr>
        <w:pStyle w:val="BodyTextIndent"/>
        <w:spacing w:line="240" w:lineRule="auto"/>
        <w:ind w:firstLine="0"/>
        <w:rPr>
          <w:rFonts w:ascii="GHEA Grapalat" w:hAnsi="GHEA Grapalat"/>
          <w:b/>
          <w:bCs/>
          <w:i w:val="0"/>
          <w:sz w:val="24"/>
          <w:szCs w:val="24"/>
        </w:rPr>
      </w:pPr>
      <w:r w:rsidRPr="009044F1">
        <w:rPr>
          <w:rFonts w:ascii="GHEA Grapalat" w:hAnsi="GHEA Grapalat"/>
          <w:sz w:val="24"/>
          <w:szCs w:val="24"/>
        </w:rPr>
        <w:t xml:space="preserve">Адрес электронной почты секретаря оценочной комиссии </w:t>
      </w:r>
      <w:r w:rsidR="00C70C26">
        <w:fldChar w:fldCharType="begin"/>
      </w:r>
      <w:r w:rsidR="00C70C26">
        <w:instrText>HYPERLINK "mailto:gohar.buniatyan@yerevan.am"</w:instrText>
      </w:r>
      <w:r w:rsidR="00C70C26">
        <w:fldChar w:fldCharType="separate"/>
      </w:r>
      <w:r w:rsidR="00C70C26" w:rsidRPr="001F1FE0">
        <w:rPr>
          <w:rStyle w:val="Hyperlink"/>
          <w:rFonts w:ascii="GHEA Grapalat" w:hAnsi="GHEA Grapalat"/>
          <w:b/>
          <w:lang w:val="hy-AM"/>
        </w:rPr>
        <w:t>gohar.buniatyan@yerevan.am</w:t>
      </w:r>
      <w:r w:rsidR="00C70C26">
        <w:fldChar w:fldCharType="end"/>
      </w:r>
    </w:p>
    <w:p w14:paraId="4C460F31" w14:textId="180BD59B"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6263264A" w:rsidR="000B63C5" w:rsidRPr="00D05EC4"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w:t>
      </w:r>
      <w:r w:rsidR="00032737" w:rsidRPr="00032737">
        <w:rPr>
          <w:rFonts w:ascii="GHEA Grapalat" w:hAnsi="GHEA Grapalat"/>
          <w:i w:val="0"/>
          <w:sz w:val="24"/>
          <w:szCs w:val="24"/>
        </w:rPr>
        <w:t>Работы по строительству открытой оросительной сети в конце 2-й улицы  Ахтанак в административном районе Малатия-Себастия города Еревана</w:t>
      </w:r>
      <w:r w:rsidR="002C3C5F" w:rsidRPr="002C3C5F">
        <w:rPr>
          <w:rFonts w:ascii="GHEA Grapalat" w:hAnsi="GHEA Grapalat"/>
          <w:i w:val="0"/>
          <w:sz w:val="24"/>
          <w:szCs w:val="24"/>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76589B08" w:rsidR="000B63C5" w:rsidRPr="00C94C3A" w:rsidRDefault="00032737"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sz w:val="24"/>
                <w:szCs w:val="24"/>
                <w:lang w:val="hy-AM"/>
              </w:rPr>
              <w:t>7 784 112</w:t>
            </w:r>
          </w:p>
        </w:tc>
        <w:tc>
          <w:tcPr>
            <w:tcW w:w="6175" w:type="dxa"/>
            <w:vAlign w:val="center"/>
          </w:tcPr>
          <w:p w14:paraId="0D668137" w14:textId="67062833" w:rsidR="000B63C5" w:rsidRPr="002277D7" w:rsidRDefault="00032737" w:rsidP="006414F0">
            <w:pPr>
              <w:pStyle w:val="BodyTextIndent2"/>
              <w:widowControl w:val="0"/>
              <w:spacing w:line="240" w:lineRule="auto"/>
              <w:ind w:firstLine="0"/>
              <w:rPr>
                <w:rFonts w:ascii="GHEA Grapalat" w:hAnsi="GHEA Grapalat"/>
                <w:vertAlign w:val="subscript"/>
              </w:rPr>
            </w:pPr>
            <w:r w:rsidRPr="00032737">
              <w:rPr>
                <w:rFonts w:ascii="GHEA Grapalat" w:hAnsi="GHEA Grapalat" w:cs="Calibri"/>
                <w:color w:val="000000"/>
              </w:rPr>
              <w:t>Работы по строительству открытой оросительной сети в конце 2-й улицы  Ахтанак в административном районе Малатия-Себастия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w:t>
      </w:r>
      <w:r w:rsidRPr="009044F1">
        <w:rPr>
          <w:rFonts w:ascii="GHEA Grapalat" w:hAnsi="GHEA Grapalat"/>
          <w:color w:val="00000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w:t>
      </w:r>
      <w:r w:rsidR="000A6B75" w:rsidRPr="009044F1">
        <w:rPr>
          <w:rFonts w:ascii="GHEA Grapalat" w:hAnsi="GHEA Grapalat"/>
          <w:sz w:val="24"/>
          <w:szCs w:val="24"/>
        </w:rPr>
        <w:lastRenderedPageBreak/>
        <w:t>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w:t>
      </w:r>
      <w:r w:rsidRPr="009044F1">
        <w:rPr>
          <w:rFonts w:ascii="GHEA Grapalat" w:hAnsi="GHEA Grapalat"/>
        </w:rPr>
        <w:lastRenderedPageBreak/>
        <w:t>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777878C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D05EC4">
        <w:rPr>
          <w:rFonts w:ascii="GHEA Grapalat" w:hAnsi="GHEA Grapalat"/>
          <w:b/>
          <w:bCs/>
          <w:sz w:val="24"/>
          <w:szCs w:val="24"/>
          <w:lang w:val="hy-AM"/>
        </w:rPr>
        <w:t>10</w:t>
      </w:r>
      <w:r w:rsidR="0022447C">
        <w:rPr>
          <w:rFonts w:ascii="GHEA Grapalat" w:hAnsi="GHEA Grapalat"/>
          <w:b/>
          <w:bCs/>
          <w:sz w:val="24"/>
          <w:szCs w:val="24"/>
        </w:rPr>
        <w:t>:</w:t>
      </w:r>
      <w:r w:rsidR="00D05EC4">
        <w:rPr>
          <w:rFonts w:ascii="GHEA Grapalat" w:hAnsi="GHEA Grapalat"/>
          <w:b/>
          <w:bCs/>
          <w:sz w:val="24"/>
          <w:szCs w:val="24"/>
          <w:lang w:val="hy-AM"/>
        </w:rPr>
        <w:t>0</w:t>
      </w:r>
      <w:r w:rsidR="0022447C">
        <w:rPr>
          <w:rFonts w:ascii="GHEA Grapalat" w:hAnsi="GHEA Grapalat"/>
          <w:b/>
          <w:bCs/>
          <w:sz w:val="24"/>
          <w:szCs w:val="24"/>
        </w:rPr>
        <w:t xml:space="preserve">0 часов </w:t>
      </w:r>
      <w:r w:rsidR="00032737">
        <w:rPr>
          <w:rFonts w:ascii="GHEA Grapalat" w:hAnsi="GHEA Grapalat"/>
          <w:b/>
          <w:bCs/>
          <w:sz w:val="24"/>
          <w:szCs w:val="24"/>
          <w:lang w:val="hy-AM"/>
        </w:rPr>
        <w:t>28.04.2026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w:t>
      </w:r>
      <w:r w:rsidRPr="006D32C0">
        <w:rPr>
          <w:rFonts w:ascii="GHEA Grapalat" w:hAnsi="GHEA Grapalat"/>
          <w:sz w:val="24"/>
          <w:szCs w:val="24"/>
        </w:rPr>
        <w:lastRenderedPageBreak/>
        <w:t>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316B0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316B05">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316B05">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316B05">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316B05">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316B0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316B0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316B05">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316B05">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rsidP="00316B05">
      <w:pPr>
        <w:rPr>
          <w:rFonts w:ascii="GHEA Grapalat" w:hAnsi="GHEA Grapalat"/>
          <w:b/>
        </w:rPr>
      </w:pPr>
      <w:r>
        <w:rPr>
          <w:rFonts w:ascii="GHEA Grapalat" w:hAnsi="GHEA Grapalat"/>
          <w:b/>
        </w:rPr>
        <w:t>-----------------------------</w:t>
      </w:r>
    </w:p>
    <w:p w14:paraId="32314D43" w14:textId="77777777" w:rsidR="00C90BCA" w:rsidDel="00B2007E" w:rsidRDefault="00C90BCA" w:rsidP="00316B05">
      <w:pPr>
        <w:widowControl w:val="0"/>
        <w:spacing w:after="160"/>
        <w:jc w:val="center"/>
        <w:rPr>
          <w:del w:id="5" w:author="Inesa Kocharyan" w:date="2022-03-25T12:10:00Z"/>
          <w:rFonts w:ascii="GHEA Grapalat" w:hAnsi="GHEA Grapalat"/>
          <w:b/>
        </w:rPr>
      </w:pPr>
    </w:p>
    <w:p w14:paraId="286DDFA7" w14:textId="77777777" w:rsidR="00700398" w:rsidRDefault="00700398" w:rsidP="00316B05">
      <w:pPr>
        <w:widowControl w:val="0"/>
        <w:spacing w:after="160"/>
        <w:jc w:val="center"/>
        <w:rPr>
          <w:rFonts w:ascii="GHEA Grapalat" w:hAnsi="GHEA Grapalat"/>
          <w:b/>
        </w:rPr>
      </w:pPr>
    </w:p>
    <w:p w14:paraId="1A29DB1E" w14:textId="77777777" w:rsidR="00700398" w:rsidRDefault="00700398" w:rsidP="00316B05">
      <w:pPr>
        <w:widowControl w:val="0"/>
        <w:spacing w:after="160"/>
        <w:jc w:val="center"/>
        <w:rPr>
          <w:rFonts w:ascii="GHEA Grapalat" w:hAnsi="GHEA Grapalat"/>
          <w:b/>
        </w:rPr>
      </w:pPr>
    </w:p>
    <w:p w14:paraId="56DED430" w14:textId="476CBBE7" w:rsidR="00A45946" w:rsidRPr="009044F1" w:rsidRDefault="00700398" w:rsidP="00316B05">
      <w:pPr>
        <w:jc w:val="center"/>
        <w:rPr>
          <w:rFonts w:ascii="GHEA Grapalat" w:hAnsi="GHEA Grapalat" w:cs="Arial"/>
          <w:b/>
        </w:rPr>
      </w:pPr>
      <w:r>
        <w:rPr>
          <w:rFonts w:ascii="GHEA Grapalat" w:hAnsi="GHEA Grapalat"/>
          <w:b/>
        </w:rPr>
        <w:br w:type="page"/>
      </w:r>
      <w:r w:rsidR="00333B85">
        <w:rPr>
          <w:rFonts w:ascii="GHEA Grapalat" w:hAnsi="GHEA Grapalat"/>
          <w:b/>
        </w:rPr>
        <w:lastRenderedPageBreak/>
        <w:t>5.</w:t>
      </w:r>
      <w:r w:rsidR="00C8055A" w:rsidRPr="009044F1">
        <w:rPr>
          <w:rFonts w:ascii="GHEA Grapalat" w:hAnsi="GHEA Grapalat"/>
          <w:b/>
        </w:rPr>
        <w:t>ЦЕНОВОЕ ПРЕДЛОЖЕНИЕ ЗАЯВКИ</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316B05">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316B05">
      <w:pPr>
        <w:pStyle w:val="HTMLPreformatted"/>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316B05">
      <w:pPr>
        <w:pStyle w:val="HTMLPreformatted"/>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316B05">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316B05">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316B05">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316B05">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316B05">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316B0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316B0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316B0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316B0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316B0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w:t>
      </w:r>
      <w:r w:rsidRPr="00A14685">
        <w:rPr>
          <w:rFonts w:ascii="GHEA Grapalat" w:hAnsi="GHEA Grapalat"/>
          <w:sz w:val="24"/>
          <w:szCs w:val="24"/>
        </w:rPr>
        <w:lastRenderedPageBreak/>
        <w:t>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20BDE2" w14:textId="77777777" w:rsidR="004E1B2F" w:rsidRPr="00FA2A2E" w:rsidRDefault="004E1B2F" w:rsidP="00B46D58">
      <w:pPr>
        <w:rPr>
          <w:rFonts w:ascii="GHEA Grapalat" w:hAnsi="GHEA Grapalat" w:cs="Sylfaen"/>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7D74F08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839A6" w:rsidRPr="00C94C3A">
        <w:rPr>
          <w:rFonts w:ascii="GHEA Grapalat" w:hAnsi="GHEA Grapalat"/>
          <w:b/>
          <w:bCs/>
          <w:sz w:val="24"/>
          <w:szCs w:val="24"/>
          <w:lang w:val="hy-AM"/>
        </w:rPr>
        <w:t>10</w:t>
      </w:r>
      <w:r w:rsidR="0022447C" w:rsidRPr="00C94C3A">
        <w:rPr>
          <w:rFonts w:ascii="GHEA Grapalat" w:hAnsi="GHEA Grapalat"/>
          <w:b/>
          <w:bCs/>
          <w:sz w:val="24"/>
          <w:szCs w:val="24"/>
        </w:rPr>
        <w:t>:</w:t>
      </w:r>
      <w:r w:rsidR="00C839A6">
        <w:rPr>
          <w:rFonts w:ascii="GHEA Grapalat" w:hAnsi="GHEA Grapalat"/>
          <w:b/>
          <w:bCs/>
          <w:sz w:val="24"/>
          <w:szCs w:val="24"/>
          <w:lang w:val="hy-AM"/>
        </w:rPr>
        <w:t>0</w:t>
      </w:r>
      <w:r w:rsidR="0022447C">
        <w:rPr>
          <w:rFonts w:ascii="GHEA Grapalat" w:hAnsi="GHEA Grapalat"/>
          <w:b/>
          <w:bCs/>
          <w:sz w:val="24"/>
          <w:szCs w:val="24"/>
        </w:rPr>
        <w:t xml:space="preserve">0 часов </w:t>
      </w:r>
      <w:r w:rsidR="00032737">
        <w:rPr>
          <w:rFonts w:ascii="GHEA Grapalat" w:hAnsi="GHEA Grapalat"/>
          <w:b/>
          <w:bCs/>
          <w:sz w:val="24"/>
          <w:szCs w:val="24"/>
          <w:lang w:val="hy-AM"/>
        </w:rPr>
        <w:t>28.04.2026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w:t>
      </w:r>
      <w:r w:rsidRPr="009044F1">
        <w:rPr>
          <w:rFonts w:ascii="GHEA Grapalat" w:hAnsi="GHEA Grapalat"/>
          <w:sz w:val="24"/>
          <w:szCs w:val="24"/>
        </w:rPr>
        <w:lastRenderedPageBreak/>
        <w:t xml:space="preserve">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w:t>
      </w:r>
      <w:r w:rsidR="00D0526D" w:rsidRPr="00110330">
        <w:rPr>
          <w:rFonts w:ascii="GHEA Grapalat" w:hAnsi="GHEA Grapalat"/>
        </w:rPr>
        <w:lastRenderedPageBreak/>
        <w:t>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w:t>
      </w:r>
      <w:r w:rsidRPr="001439BD">
        <w:rPr>
          <w:rFonts w:ascii="GHEA Grapalat" w:hAnsi="GHEA Grapalat"/>
          <w:spacing w:val="-4"/>
          <w:sz w:val="24"/>
          <w:szCs w:val="24"/>
        </w:rPr>
        <w:lastRenderedPageBreak/>
        <w:t>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w:t>
      </w:r>
      <w:r w:rsidRPr="009044F1">
        <w:rPr>
          <w:rFonts w:ascii="GHEA Grapalat" w:hAnsi="GHEA Grapalat"/>
          <w:sz w:val="24"/>
          <w:szCs w:val="24"/>
        </w:rPr>
        <w:lastRenderedPageBreak/>
        <w:t>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57AC64" w14:textId="77777777" w:rsidR="00B73109" w:rsidRDefault="00B73109" w:rsidP="00316B05">
      <w:pPr>
        <w:widowControl w:val="0"/>
        <w:spacing w:after="160"/>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w:t>
      </w:r>
      <w:r w:rsidRPr="007D3728">
        <w:rPr>
          <w:rFonts w:ascii="GHEA Grapalat" w:hAnsi="GHEA Grapalat"/>
          <w:lang w:val="hy-AM"/>
        </w:rPr>
        <w:lastRenderedPageBreak/>
        <w:t>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AE001CA" w14:textId="4040718D" w:rsidR="00FA2A2E" w:rsidRDefault="00AA0AD8" w:rsidP="00032737">
      <w:pPr>
        <w:pStyle w:val="BodyTextIndent"/>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4A9B6C3" w14:textId="77777777" w:rsidR="00032737" w:rsidRPr="00032737" w:rsidRDefault="00032737" w:rsidP="00032737">
      <w:pPr>
        <w:pStyle w:val="BodyTextIndent"/>
        <w:widowControl w:val="0"/>
        <w:tabs>
          <w:tab w:val="left" w:pos="1134"/>
        </w:tabs>
        <w:spacing w:after="160" w:line="240" w:lineRule="auto"/>
        <w:ind w:firstLine="567"/>
        <w:rPr>
          <w:rFonts w:ascii="GHEA Grapalat" w:hAnsi="GHEA Grapalat" w:cs="Sylfaen"/>
          <w:i w:val="0"/>
          <w:sz w:val="24"/>
          <w:szCs w:val="24"/>
          <w:lang w:val="hy-AM"/>
        </w:rPr>
      </w:pPr>
    </w:p>
    <w:p w14:paraId="3A92AE7D" w14:textId="0DD53D1F" w:rsidR="00B73109" w:rsidRPr="00032737" w:rsidRDefault="00030D40" w:rsidP="00032737">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7B68827" w14:textId="77777777" w:rsidR="00B73109" w:rsidRPr="00032737" w:rsidRDefault="00B73109" w:rsidP="00B73109">
      <w:pPr>
        <w:rPr>
          <w:rFonts w:ascii="GHEA Grapalat" w:hAnsi="GHEA Grapalat"/>
          <w:lang w:val="hy-AM"/>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w:t>
      </w:r>
      <w:r w:rsidR="00180134" w:rsidRPr="009044F1">
        <w:rPr>
          <w:rFonts w:ascii="GHEA Grapalat" w:hAnsi="GHEA Grapalat"/>
        </w:rPr>
        <w:lastRenderedPageBreak/>
        <w:t xml:space="preserve">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AFE4516" w14:textId="5AE975A8" w:rsidR="008C28C9" w:rsidRPr="00032737" w:rsidRDefault="003E194D" w:rsidP="00032737">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w:t>
      </w:r>
      <w:r w:rsidRPr="009044F1">
        <w:rPr>
          <w:rFonts w:ascii="GHEA Grapalat" w:hAnsi="GHEA Grapalat"/>
        </w:rPr>
        <w:lastRenderedPageBreak/>
        <w:t>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29309267" w14:textId="77777777" w:rsidR="00032737" w:rsidRDefault="00032737" w:rsidP="00E12F7E">
      <w:pPr>
        <w:widowControl w:val="0"/>
        <w:spacing w:after="160"/>
        <w:ind w:firstLine="567"/>
        <w:jc w:val="both"/>
        <w:rPr>
          <w:rFonts w:ascii="GHEA Grapalat" w:hAnsi="GHEA Grapalat"/>
          <w:lang w:val="hy-AM"/>
        </w:rPr>
      </w:pPr>
    </w:p>
    <w:p w14:paraId="46932E7F" w14:textId="77777777" w:rsidR="00032737" w:rsidRDefault="00032737" w:rsidP="00E12F7E">
      <w:pPr>
        <w:widowControl w:val="0"/>
        <w:spacing w:after="160"/>
        <w:ind w:firstLine="567"/>
        <w:jc w:val="both"/>
        <w:rPr>
          <w:rFonts w:ascii="GHEA Grapalat" w:hAnsi="GHEA Grapalat"/>
          <w:lang w:val="hy-AM"/>
        </w:rPr>
      </w:pPr>
    </w:p>
    <w:p w14:paraId="149E2FE9" w14:textId="77777777" w:rsidR="00032737" w:rsidRDefault="00032737" w:rsidP="00E12F7E">
      <w:pPr>
        <w:widowControl w:val="0"/>
        <w:spacing w:after="160"/>
        <w:ind w:firstLine="567"/>
        <w:jc w:val="both"/>
        <w:rPr>
          <w:rFonts w:ascii="GHEA Grapalat" w:hAnsi="GHEA Grapalat"/>
          <w:lang w:val="hy-AM"/>
        </w:rPr>
      </w:pPr>
    </w:p>
    <w:p w14:paraId="18727005" w14:textId="77777777" w:rsidR="00032737" w:rsidRDefault="00032737" w:rsidP="00E12F7E">
      <w:pPr>
        <w:widowControl w:val="0"/>
        <w:spacing w:after="160"/>
        <w:ind w:firstLine="567"/>
        <w:jc w:val="both"/>
        <w:rPr>
          <w:rFonts w:ascii="GHEA Grapalat" w:hAnsi="GHEA Grapalat"/>
        </w:rPr>
      </w:pPr>
    </w:p>
    <w:p w14:paraId="48421F88" w14:textId="77777777" w:rsidR="00316B05" w:rsidRDefault="00316B05" w:rsidP="00E12F7E">
      <w:pPr>
        <w:widowControl w:val="0"/>
        <w:spacing w:after="160"/>
        <w:ind w:firstLine="567"/>
        <w:jc w:val="both"/>
        <w:rPr>
          <w:rFonts w:ascii="GHEA Grapalat" w:hAnsi="GHEA Grapalat"/>
        </w:rPr>
      </w:pPr>
    </w:p>
    <w:p w14:paraId="1586A83B" w14:textId="77777777" w:rsidR="00316B05" w:rsidRDefault="00316B05" w:rsidP="00E12F7E">
      <w:pPr>
        <w:widowControl w:val="0"/>
        <w:spacing w:after="160"/>
        <w:ind w:firstLine="567"/>
        <w:jc w:val="both"/>
        <w:rPr>
          <w:rFonts w:ascii="GHEA Grapalat" w:hAnsi="GHEA Grapalat"/>
        </w:rPr>
      </w:pPr>
    </w:p>
    <w:p w14:paraId="4E043D86" w14:textId="77777777" w:rsidR="00316B05" w:rsidRDefault="00316B05" w:rsidP="00E12F7E">
      <w:pPr>
        <w:widowControl w:val="0"/>
        <w:spacing w:after="160"/>
        <w:ind w:firstLine="567"/>
        <w:jc w:val="both"/>
        <w:rPr>
          <w:rFonts w:ascii="GHEA Grapalat" w:hAnsi="GHEA Grapalat"/>
        </w:rPr>
      </w:pPr>
    </w:p>
    <w:p w14:paraId="3CF66FF1" w14:textId="77777777" w:rsidR="00316B05" w:rsidRDefault="00316B05" w:rsidP="00E12F7E">
      <w:pPr>
        <w:widowControl w:val="0"/>
        <w:spacing w:after="160"/>
        <w:ind w:firstLine="567"/>
        <w:jc w:val="both"/>
        <w:rPr>
          <w:rFonts w:ascii="GHEA Grapalat" w:hAnsi="GHEA Grapalat"/>
        </w:rPr>
      </w:pPr>
    </w:p>
    <w:p w14:paraId="5B7ED859" w14:textId="77777777" w:rsidR="00316B05" w:rsidRDefault="00316B05" w:rsidP="00E12F7E">
      <w:pPr>
        <w:widowControl w:val="0"/>
        <w:spacing w:after="160"/>
        <w:ind w:firstLine="567"/>
        <w:jc w:val="both"/>
        <w:rPr>
          <w:rFonts w:ascii="GHEA Grapalat" w:hAnsi="GHEA Grapalat"/>
        </w:rPr>
      </w:pPr>
    </w:p>
    <w:p w14:paraId="7DAC1049" w14:textId="77777777" w:rsidR="00316B05" w:rsidRDefault="00316B05" w:rsidP="00E12F7E">
      <w:pPr>
        <w:widowControl w:val="0"/>
        <w:spacing w:after="160"/>
        <w:ind w:firstLine="567"/>
        <w:jc w:val="both"/>
        <w:rPr>
          <w:rFonts w:ascii="GHEA Grapalat" w:hAnsi="GHEA Grapalat"/>
        </w:rPr>
      </w:pPr>
    </w:p>
    <w:p w14:paraId="25F5B8DA" w14:textId="77777777" w:rsidR="00316B05" w:rsidRDefault="00316B05" w:rsidP="00E12F7E">
      <w:pPr>
        <w:widowControl w:val="0"/>
        <w:spacing w:after="160"/>
        <w:ind w:firstLine="567"/>
        <w:jc w:val="both"/>
        <w:rPr>
          <w:rFonts w:ascii="GHEA Grapalat" w:hAnsi="GHEA Grapalat"/>
        </w:rPr>
      </w:pPr>
    </w:p>
    <w:p w14:paraId="361BCD7E" w14:textId="77777777" w:rsidR="00316B05" w:rsidRDefault="00316B05" w:rsidP="00E12F7E">
      <w:pPr>
        <w:widowControl w:val="0"/>
        <w:spacing w:after="160"/>
        <w:ind w:firstLine="567"/>
        <w:jc w:val="both"/>
        <w:rPr>
          <w:rFonts w:ascii="GHEA Grapalat" w:hAnsi="GHEA Grapalat"/>
        </w:rPr>
      </w:pPr>
    </w:p>
    <w:p w14:paraId="1F66AA8C" w14:textId="77777777" w:rsidR="00316B05" w:rsidRDefault="00316B05" w:rsidP="00E12F7E">
      <w:pPr>
        <w:widowControl w:val="0"/>
        <w:spacing w:after="160"/>
        <w:ind w:firstLine="567"/>
        <w:jc w:val="both"/>
        <w:rPr>
          <w:rFonts w:ascii="GHEA Grapalat" w:hAnsi="GHEA Grapalat"/>
        </w:rPr>
      </w:pPr>
    </w:p>
    <w:p w14:paraId="420D64F9" w14:textId="77777777" w:rsidR="00316B05" w:rsidRDefault="00316B05" w:rsidP="00E12F7E">
      <w:pPr>
        <w:widowControl w:val="0"/>
        <w:spacing w:after="160"/>
        <w:ind w:firstLine="567"/>
        <w:jc w:val="both"/>
        <w:rPr>
          <w:rFonts w:ascii="GHEA Grapalat" w:hAnsi="GHEA Grapalat"/>
        </w:rPr>
      </w:pPr>
    </w:p>
    <w:p w14:paraId="46C2FF5D" w14:textId="77777777" w:rsidR="00316B05" w:rsidRPr="00316B05" w:rsidRDefault="00316B05" w:rsidP="00E12F7E">
      <w:pPr>
        <w:widowControl w:val="0"/>
        <w:spacing w:after="160"/>
        <w:ind w:firstLine="567"/>
        <w:jc w:val="both"/>
        <w:rPr>
          <w:rFonts w:ascii="GHEA Grapalat" w:hAnsi="GHEA Grapalat"/>
        </w:rPr>
      </w:pPr>
    </w:p>
    <w:p w14:paraId="2F26286F" w14:textId="77777777" w:rsidR="00032737" w:rsidRDefault="00032737" w:rsidP="00E12F7E">
      <w:pPr>
        <w:widowControl w:val="0"/>
        <w:spacing w:after="160"/>
        <w:ind w:firstLine="567"/>
        <w:jc w:val="both"/>
        <w:rPr>
          <w:rFonts w:ascii="GHEA Grapalat" w:hAnsi="GHEA Grapalat"/>
          <w:lang w:val="hy-AM"/>
        </w:rPr>
      </w:pPr>
    </w:p>
    <w:p w14:paraId="02B08FFF" w14:textId="77777777" w:rsidR="000B63C5" w:rsidRDefault="000B63C5" w:rsidP="002D2947">
      <w:pPr>
        <w:widowControl w:val="0"/>
        <w:spacing w:after="160"/>
        <w:jc w:val="both"/>
        <w:rPr>
          <w:rFonts w:ascii="GHEA Grapalat" w:hAnsi="GHEA Grapalat"/>
          <w:lang w:val="hy-AM"/>
        </w:rPr>
      </w:pPr>
    </w:p>
    <w:p w14:paraId="2A59BFD7" w14:textId="77777777" w:rsidR="00032737" w:rsidRPr="000B63C5" w:rsidRDefault="00032737"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6B596E70"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B9760D">
        <w:rPr>
          <w:rFonts w:ascii="GHEA Grapalat" w:hAnsi="GHEA Grapalat"/>
          <w:b/>
          <w:sz w:val="24"/>
          <w:szCs w:val="24"/>
        </w:rPr>
        <w:t>EQ-GHAShDzB-</w:t>
      </w:r>
      <w:r w:rsidR="00032737">
        <w:rPr>
          <w:rFonts w:ascii="GHEA Grapalat" w:hAnsi="GHEA Grapalat"/>
          <w:b/>
          <w:sz w:val="24"/>
          <w:szCs w:val="24"/>
        </w:rPr>
        <w:t>26/110</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3EF3670C"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B9760D">
        <w:rPr>
          <w:rFonts w:ascii="GHEA Grapalat" w:hAnsi="GHEA Grapalat"/>
        </w:rPr>
        <w:t>EQ-GHAShDzB-</w:t>
      </w:r>
      <w:r w:rsidR="00032737">
        <w:rPr>
          <w:rFonts w:ascii="GHEA Grapalat" w:hAnsi="GHEA Grapalat"/>
        </w:rPr>
        <w:t>26/110</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121B26C4"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B9760D">
        <w:rPr>
          <w:rFonts w:ascii="GHEA Grapalat" w:hAnsi="GHEA Grapalat"/>
        </w:rPr>
        <w:t>EQ-GHAShDzB-</w:t>
      </w:r>
      <w:r w:rsidR="00032737">
        <w:rPr>
          <w:rFonts w:ascii="GHEA Grapalat" w:hAnsi="GHEA Grapalat"/>
        </w:rPr>
        <w:t>26/110</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578541D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B9760D">
        <w:rPr>
          <w:rFonts w:ascii="GHEA Grapalat" w:hAnsi="GHEA Grapalat"/>
        </w:rPr>
        <w:t>EQ-GHAShDzB-</w:t>
      </w:r>
      <w:r w:rsidR="00032737">
        <w:rPr>
          <w:rFonts w:ascii="GHEA Grapalat" w:hAnsi="GHEA Grapalat"/>
        </w:rPr>
        <w:t>26/110</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07E76383" w14:textId="77777777" w:rsidR="00032737" w:rsidRDefault="00032737" w:rsidP="00861167">
      <w:pPr>
        <w:widowControl w:val="0"/>
        <w:spacing w:after="160"/>
        <w:jc w:val="right"/>
        <w:rPr>
          <w:rFonts w:ascii="GHEA Grapalat" w:hAnsi="GHEA Grapalat"/>
          <w:lang w:val="hy-AM"/>
        </w:rPr>
      </w:pPr>
    </w:p>
    <w:p w14:paraId="26D7095E" w14:textId="77777777" w:rsidR="00032737" w:rsidRDefault="00032737" w:rsidP="00861167">
      <w:pPr>
        <w:widowControl w:val="0"/>
        <w:spacing w:after="160"/>
        <w:jc w:val="right"/>
        <w:rPr>
          <w:rFonts w:ascii="GHEA Grapalat" w:hAnsi="GHEA Grapalat"/>
        </w:rPr>
      </w:pPr>
    </w:p>
    <w:p w14:paraId="33D6AA84" w14:textId="77777777" w:rsidR="00316B05" w:rsidRDefault="00316B05" w:rsidP="00861167">
      <w:pPr>
        <w:widowControl w:val="0"/>
        <w:spacing w:after="160"/>
        <w:jc w:val="right"/>
        <w:rPr>
          <w:rFonts w:ascii="GHEA Grapalat" w:hAnsi="GHEA Grapalat"/>
        </w:rPr>
      </w:pPr>
    </w:p>
    <w:p w14:paraId="4EA0C677" w14:textId="77777777" w:rsidR="00316B05" w:rsidRPr="00316B05" w:rsidRDefault="00316B05" w:rsidP="00861167">
      <w:pPr>
        <w:widowControl w:val="0"/>
        <w:spacing w:after="160"/>
        <w:jc w:val="right"/>
        <w:rPr>
          <w:rFonts w:ascii="GHEA Grapalat" w:hAnsi="GHEA Grapalat"/>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3C3E75F3"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032737">
        <w:rPr>
          <w:rFonts w:ascii="GHEA Grapalat" w:hAnsi="GHEA Grapalat"/>
          <w:b/>
          <w:sz w:val="24"/>
          <w:szCs w:val="24"/>
        </w:rPr>
        <w:t>26/110</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228F3058" w:rsidR="00092E73" w:rsidRPr="00FD1EE4" w:rsidRDefault="00092E73" w:rsidP="00092E73">
      <w:pPr>
        <w:rPr>
          <w:rFonts w:ascii="GHEA Grapalat" w:eastAsia="GHEA Grapalat" w:hAnsi="GHEA Grapalat" w:cs="GHEA Grapalat"/>
        </w:rPr>
      </w:pP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6A3E6799" w:rsidR="00092E73" w:rsidRPr="00CB7DFD" w:rsidRDefault="00092E73" w:rsidP="00FA2A2E">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0F2EA32E"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0733E9C3"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10050"/>
      </w:tblGrid>
      <w:tr w:rsidR="00092E73" w:rsidRPr="00FD1EE4" w14:paraId="467E4625" w14:textId="77777777" w:rsidTr="00032737">
        <w:trPr>
          <w:trHeight w:val="688"/>
        </w:trPr>
        <w:tc>
          <w:tcPr>
            <w:tcW w:w="10050"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032737">
        <w:trPr>
          <w:trHeight w:val="6369"/>
        </w:trPr>
        <w:tc>
          <w:tcPr>
            <w:tcW w:w="10050"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0E9818" w14:textId="6D9BA445" w:rsidR="00092E73" w:rsidRDefault="00092E73" w:rsidP="00092E73">
      <w:pPr>
        <w:rPr>
          <w:rFonts w:ascii="GHEA Grapalat" w:hAnsi="GHEA Grapalat"/>
          <w:b/>
        </w:rPr>
      </w:pPr>
    </w:p>
    <w:p w14:paraId="2ED18819" w14:textId="77777777" w:rsidR="00316B05" w:rsidRDefault="00316B05" w:rsidP="00092E73">
      <w:pPr>
        <w:rPr>
          <w:rFonts w:ascii="GHEA Grapalat" w:hAnsi="GHEA Grapalat"/>
          <w:b/>
        </w:rPr>
      </w:pPr>
    </w:p>
    <w:p w14:paraId="4DDC4725" w14:textId="77777777" w:rsidR="00316B05" w:rsidRDefault="00316B05" w:rsidP="00092E73">
      <w:pPr>
        <w:rPr>
          <w:rFonts w:ascii="GHEA Grapalat" w:hAnsi="GHEA Grapalat"/>
          <w:b/>
        </w:rPr>
      </w:pPr>
    </w:p>
    <w:p w14:paraId="68C998D1" w14:textId="77777777" w:rsidR="00316B05" w:rsidRDefault="00316B05" w:rsidP="00092E73">
      <w:pPr>
        <w:rPr>
          <w:rFonts w:ascii="GHEA Grapalat" w:hAnsi="GHEA Grapalat"/>
          <w:b/>
        </w:rPr>
      </w:pPr>
    </w:p>
    <w:p w14:paraId="0D3A7AD1" w14:textId="77777777" w:rsidR="00316B05" w:rsidRPr="00316B05" w:rsidRDefault="00316B05" w:rsidP="00092E73">
      <w:pPr>
        <w:rPr>
          <w:rFonts w:ascii="GHEA Grapalat" w:hAnsi="GHEA Grapalat"/>
          <w:b/>
        </w:rPr>
      </w:pP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32737">
      <w:pPr>
        <w:jc w:val="center"/>
        <w:rPr>
          <w:rFonts w:ascii="GHEA Grapalat" w:hAnsi="GHEA Grapalat"/>
          <w:b/>
          <w:sz w:val="28"/>
          <w:szCs w:val="28"/>
          <w:lang w:val="hy-AM"/>
        </w:rPr>
      </w:pPr>
    </w:p>
    <w:p w14:paraId="475E77AA" w14:textId="77777777" w:rsidR="00092E73" w:rsidRPr="00092E73" w:rsidRDefault="00092E73" w:rsidP="00032737">
      <w:pPr>
        <w:pStyle w:val="ListParagraph"/>
        <w:numPr>
          <w:ilvl w:val="0"/>
          <w:numId w:val="2"/>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rsidP="00032737">
      <w:pPr>
        <w:pStyle w:val="ListParagraph"/>
        <w:numPr>
          <w:ilvl w:val="0"/>
          <w:numId w:val="3"/>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rsidP="00032737">
      <w:pPr>
        <w:pStyle w:val="ListParagraph"/>
        <w:numPr>
          <w:ilvl w:val="0"/>
          <w:numId w:val="3"/>
        </w:numPr>
        <w:spacing w:after="200"/>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rsidP="00032737">
      <w:pPr>
        <w:pStyle w:val="ListParagraph"/>
        <w:numPr>
          <w:ilvl w:val="0"/>
          <w:numId w:val="3"/>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rsidP="00032737">
      <w:pPr>
        <w:pStyle w:val="ListParagraph"/>
        <w:numPr>
          <w:ilvl w:val="0"/>
          <w:numId w:val="2"/>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rsidP="00032737">
      <w:pPr>
        <w:pStyle w:val="ListParagraph"/>
        <w:numPr>
          <w:ilvl w:val="0"/>
          <w:numId w:val="4"/>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rsidP="00032737">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rsidP="00032737">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rsidP="00032737">
      <w:pPr>
        <w:pStyle w:val="ListParagraph"/>
        <w:numPr>
          <w:ilvl w:val="0"/>
          <w:numId w:val="2"/>
        </w:numPr>
        <w:spacing w:after="200"/>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w:t>
      </w:r>
      <w:r w:rsidRPr="00092E73">
        <w:rPr>
          <w:rFonts w:ascii="GHEA Grapalat" w:hAnsi="GHEA Grapalat"/>
        </w:rPr>
        <w:lastRenderedPageBreak/>
        <w:t>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rsidP="00032737">
      <w:pPr>
        <w:pStyle w:val="ListParagraph"/>
        <w:numPr>
          <w:ilvl w:val="0"/>
          <w:numId w:val="5"/>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32737">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rsidP="00032737">
      <w:pPr>
        <w:pStyle w:val="ListParagraph"/>
        <w:numPr>
          <w:ilvl w:val="0"/>
          <w:numId w:val="2"/>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rsidP="00032737">
      <w:pPr>
        <w:pStyle w:val="ListParagraph"/>
        <w:numPr>
          <w:ilvl w:val="0"/>
          <w:numId w:val="6"/>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32737">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32737">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32737">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32737">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32737">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w:t>
      </w:r>
      <w:r w:rsidRPr="00092E73">
        <w:rPr>
          <w:rFonts w:ascii="GHEA Grapalat" w:hAnsi="GHEA Grapalat"/>
        </w:rPr>
        <w:lastRenderedPageBreak/>
        <w:t xml:space="preserve">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32737">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32737">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32737">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32737">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32737">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32737">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32737">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32737">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w:t>
      </w:r>
      <w:r w:rsidRPr="00092E73">
        <w:rPr>
          <w:rFonts w:ascii="GHEA Grapalat" w:hAnsi="GHEA Grapalat"/>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32737">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32737">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32737">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32737">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32737">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32737">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32737">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32737">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32737">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32737">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lastRenderedPageBreak/>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7F1291BC"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032737">
        <w:rPr>
          <w:rFonts w:ascii="GHEA Grapalat" w:hAnsi="GHEA Grapalat"/>
          <w:b/>
          <w:sz w:val="24"/>
          <w:szCs w:val="24"/>
        </w:rPr>
        <w:t>26/110</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3575E515"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B9760D">
        <w:rPr>
          <w:rFonts w:ascii="GHEA Grapalat" w:hAnsi="GHEA Grapalat"/>
          <w:spacing w:val="-6"/>
        </w:rPr>
        <w:t>EQ-GHAShDzB-</w:t>
      </w:r>
      <w:r w:rsidR="00032737">
        <w:rPr>
          <w:rFonts w:ascii="GHEA Grapalat" w:hAnsi="GHEA Grapalat"/>
          <w:spacing w:val="-6"/>
        </w:rPr>
        <w:t>26/110</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839A6">
        <w:trPr>
          <w:trHeight w:val="635"/>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66484B69" w:rsidR="00861167" w:rsidRPr="00FC78DC" w:rsidRDefault="00032737" w:rsidP="006414F0">
            <w:pPr>
              <w:widowControl w:val="0"/>
              <w:jc w:val="center"/>
              <w:rPr>
                <w:rFonts w:ascii="GHEA Grapalat" w:hAnsi="GHEA Grapalat"/>
                <w:sz w:val="28"/>
                <w:szCs w:val="28"/>
              </w:rPr>
            </w:pPr>
            <w:r w:rsidRPr="00032737">
              <w:rPr>
                <w:rFonts w:ascii="GHEA Grapalat" w:hAnsi="GHEA Grapalat" w:cs="Calibri"/>
                <w:b/>
                <w:color w:val="000000"/>
                <w:sz w:val="22"/>
                <w:szCs w:val="22"/>
              </w:rPr>
              <w:t>Работы по строительству открытой оросительной сети в конце 2-й улицы  Ахтанак в административном районе Малатия-Себастия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2CEBEE78"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032737">
        <w:rPr>
          <w:rFonts w:ascii="GHEA Grapalat" w:hAnsi="GHEA Grapalat"/>
          <w:b/>
          <w:sz w:val="24"/>
          <w:szCs w:val="24"/>
        </w:rPr>
        <w:t>26/110</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Default="00D24392" w:rsidP="000A214C">
      <w:pPr>
        <w:widowControl w:val="0"/>
        <w:spacing w:after="160"/>
        <w:jc w:val="right"/>
        <w:rPr>
          <w:rFonts w:ascii="GHEA Grapalat" w:hAnsi="GHEA Grapalat"/>
          <w:i/>
        </w:rPr>
      </w:pPr>
    </w:p>
    <w:p w14:paraId="714A91BB" w14:textId="77777777" w:rsidR="00143DD8" w:rsidRDefault="00143DD8" w:rsidP="000A214C">
      <w:pPr>
        <w:widowControl w:val="0"/>
        <w:spacing w:after="160"/>
        <w:jc w:val="right"/>
        <w:rPr>
          <w:rFonts w:ascii="GHEA Grapalat" w:hAnsi="GHEA Grapalat"/>
          <w:i/>
        </w:rPr>
      </w:pPr>
    </w:p>
    <w:p w14:paraId="3B4BA75E" w14:textId="77777777" w:rsidR="00143DD8" w:rsidRDefault="00143DD8" w:rsidP="000A214C">
      <w:pPr>
        <w:widowControl w:val="0"/>
        <w:spacing w:after="160"/>
        <w:jc w:val="right"/>
        <w:rPr>
          <w:rFonts w:ascii="GHEA Grapalat" w:hAnsi="GHEA Grapalat"/>
          <w:i/>
        </w:rPr>
      </w:pPr>
    </w:p>
    <w:p w14:paraId="743DD80E" w14:textId="77777777" w:rsidR="00143DD8" w:rsidRDefault="00143DD8" w:rsidP="000A214C">
      <w:pPr>
        <w:widowControl w:val="0"/>
        <w:spacing w:after="160"/>
        <w:jc w:val="right"/>
        <w:rPr>
          <w:rFonts w:ascii="GHEA Grapalat" w:hAnsi="GHEA Grapalat"/>
          <w:i/>
        </w:rPr>
      </w:pPr>
    </w:p>
    <w:p w14:paraId="40878A1E" w14:textId="77777777" w:rsidR="00143DD8" w:rsidRDefault="00143DD8" w:rsidP="000A214C">
      <w:pPr>
        <w:widowControl w:val="0"/>
        <w:spacing w:after="160"/>
        <w:jc w:val="right"/>
        <w:rPr>
          <w:rFonts w:ascii="GHEA Grapalat" w:hAnsi="GHEA Grapalat"/>
          <w:i/>
        </w:rPr>
      </w:pPr>
    </w:p>
    <w:p w14:paraId="353811CE" w14:textId="77777777" w:rsidR="00143DD8" w:rsidRDefault="00143DD8" w:rsidP="000A214C">
      <w:pPr>
        <w:widowControl w:val="0"/>
        <w:spacing w:after="160"/>
        <w:jc w:val="right"/>
        <w:rPr>
          <w:rFonts w:ascii="GHEA Grapalat" w:hAnsi="GHEA Grapalat"/>
          <w:i/>
        </w:rPr>
      </w:pPr>
    </w:p>
    <w:p w14:paraId="189FF2E9" w14:textId="77777777" w:rsidR="00316B05" w:rsidRDefault="00316B05" w:rsidP="000A214C">
      <w:pPr>
        <w:widowControl w:val="0"/>
        <w:spacing w:after="160"/>
        <w:jc w:val="right"/>
        <w:rPr>
          <w:rFonts w:ascii="GHEA Grapalat" w:hAnsi="GHEA Grapalat"/>
          <w:i/>
        </w:rPr>
      </w:pPr>
    </w:p>
    <w:p w14:paraId="0824A703" w14:textId="77777777" w:rsidR="00316B05" w:rsidRDefault="00316B05" w:rsidP="000A214C">
      <w:pPr>
        <w:widowControl w:val="0"/>
        <w:spacing w:after="160"/>
        <w:jc w:val="right"/>
        <w:rPr>
          <w:rFonts w:ascii="GHEA Grapalat" w:hAnsi="GHEA Grapalat"/>
          <w:i/>
        </w:rPr>
      </w:pPr>
    </w:p>
    <w:p w14:paraId="40C722EF" w14:textId="77777777" w:rsidR="00316B05" w:rsidRPr="005F2C25" w:rsidRDefault="00316B05"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2DB6BCD" w14:textId="0AB842FB"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B9760D">
        <w:rPr>
          <w:rFonts w:ascii="GHEA Grapalat" w:hAnsi="GHEA Grapalat"/>
          <w:bCs/>
          <w:sz w:val="24"/>
          <w:szCs w:val="24"/>
        </w:rPr>
        <w:t>EQ-GHAShDzB-</w:t>
      </w:r>
      <w:r w:rsidR="00032737">
        <w:rPr>
          <w:rFonts w:ascii="GHEA Grapalat" w:hAnsi="GHEA Grapalat"/>
          <w:bCs/>
          <w:sz w:val="24"/>
          <w:szCs w:val="24"/>
        </w:rPr>
        <w:t>26/110</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032737">
      <w:pPr>
        <w:pStyle w:val="BodyTextIndent3"/>
        <w:widowControl w:val="0"/>
        <w:spacing w:after="160"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032737">
      <w:pPr>
        <w:widowControl w:val="0"/>
        <w:tabs>
          <w:tab w:val="left" w:pos="2268"/>
        </w:tabs>
        <w:spacing w:after="160" w:line="276" w:lineRule="auto"/>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24CD116A" w:rsidR="00BB28C8" w:rsidRDefault="00861167" w:rsidP="00032737">
      <w:pPr>
        <w:widowControl w:val="0"/>
        <w:tabs>
          <w:tab w:val="left" w:pos="2268"/>
        </w:tabs>
        <w:spacing w:after="160" w:line="276" w:lineRule="auto"/>
        <w:ind w:firstLine="567"/>
        <w:jc w:val="right"/>
        <w:rPr>
          <w:rFonts w:ascii="GHEA Grapalat" w:hAnsi="GHEA Grapalat"/>
          <w:b/>
        </w:rPr>
      </w:pPr>
      <w:r w:rsidRPr="00861167">
        <w:rPr>
          <w:rFonts w:ascii="GHEA Grapalat" w:hAnsi="GHEA Grapalat"/>
          <w:b/>
        </w:rPr>
        <w:t xml:space="preserve">под кодом " </w:t>
      </w:r>
      <w:r w:rsidR="00B9760D">
        <w:rPr>
          <w:rFonts w:ascii="GHEA Grapalat" w:hAnsi="GHEA Grapalat"/>
          <w:b/>
        </w:rPr>
        <w:t>EQ-GHAShDzB-</w:t>
      </w:r>
      <w:r w:rsidR="00032737">
        <w:rPr>
          <w:rFonts w:ascii="GHEA Grapalat" w:hAnsi="GHEA Grapalat"/>
          <w:b/>
        </w:rPr>
        <w:t>26/110</w:t>
      </w:r>
      <w:r w:rsidRPr="00861167">
        <w:rPr>
          <w:rFonts w:ascii="GHEA Grapalat" w:hAnsi="GHEA Grapalat"/>
          <w:b/>
        </w:rPr>
        <w:t>''</w:t>
      </w:r>
    </w:p>
    <w:p w14:paraId="08E8DDD4" w14:textId="77777777" w:rsidR="00861167" w:rsidRPr="009F3DC7" w:rsidRDefault="00861167" w:rsidP="00032737">
      <w:pPr>
        <w:widowControl w:val="0"/>
        <w:tabs>
          <w:tab w:val="left" w:pos="2268"/>
        </w:tabs>
        <w:spacing w:after="160" w:line="276" w:lineRule="auto"/>
        <w:ind w:firstLine="567"/>
        <w:jc w:val="right"/>
        <w:rPr>
          <w:rFonts w:ascii="GHEA Grapalat" w:hAnsi="GHEA Grapalat"/>
        </w:rPr>
      </w:pPr>
    </w:p>
    <w:p w14:paraId="071174DA" w14:textId="77777777" w:rsidR="00BB28C8" w:rsidRPr="000A3450" w:rsidRDefault="00BB28C8" w:rsidP="00032737">
      <w:pPr>
        <w:widowControl w:val="0"/>
        <w:spacing w:after="160"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032737">
      <w:pPr>
        <w:widowControl w:val="0"/>
        <w:spacing w:after="160"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032737">
            <w:pPr>
              <w:widowControl w:val="0"/>
              <w:tabs>
                <w:tab w:val="left" w:pos="720"/>
                <w:tab w:val="left" w:pos="1440"/>
                <w:tab w:val="left" w:pos="8865"/>
              </w:tabs>
              <w:spacing w:after="160"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032737">
            <w:pPr>
              <w:widowControl w:val="0"/>
              <w:tabs>
                <w:tab w:val="left" w:pos="456"/>
                <w:tab w:val="left" w:pos="1451"/>
                <w:tab w:val="left" w:pos="2271"/>
                <w:tab w:val="left" w:pos="8865"/>
              </w:tabs>
              <w:spacing w:after="160"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032737">
      <w:pPr>
        <w:widowControl w:val="0"/>
        <w:spacing w:after="160" w:line="276" w:lineRule="auto"/>
        <w:ind w:firstLine="567"/>
        <w:jc w:val="both"/>
        <w:rPr>
          <w:rFonts w:ascii="GHEA Grapalat" w:hAnsi="GHEA Grapalat"/>
        </w:rPr>
      </w:pPr>
    </w:p>
    <w:p w14:paraId="450998DD" w14:textId="77777777" w:rsidR="00BB28C8" w:rsidRPr="009F3DC7" w:rsidRDefault="00BB28C8" w:rsidP="00032737">
      <w:pPr>
        <w:widowControl w:val="0"/>
        <w:spacing w:after="160"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032737">
      <w:pPr>
        <w:widowControl w:val="0"/>
        <w:spacing w:after="160" w:line="276" w:lineRule="auto"/>
        <w:ind w:firstLine="567"/>
        <w:jc w:val="both"/>
        <w:rPr>
          <w:rFonts w:ascii="GHEA Grapalat" w:hAnsi="GHEA Grapalat"/>
          <w:b/>
        </w:rPr>
      </w:pPr>
    </w:p>
    <w:p w14:paraId="57FAD82D" w14:textId="77777777" w:rsidR="00861167" w:rsidRPr="009F3DC7" w:rsidRDefault="00861167" w:rsidP="00032737">
      <w:pPr>
        <w:widowControl w:val="0"/>
        <w:spacing w:after="160"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032737">
      <w:pPr>
        <w:spacing w:line="276" w:lineRule="auto"/>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032737">
      <w:pPr>
        <w:widowControl w:val="0"/>
        <w:spacing w:line="276" w:lineRule="auto"/>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032737">
      <w:pPr>
        <w:widowControl w:val="0"/>
        <w:spacing w:after="160" w:line="276"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032737">
      <w:pPr>
        <w:widowControl w:val="0"/>
        <w:spacing w:after="160" w:line="276"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032737">
      <w:pPr>
        <w:widowControl w:val="0"/>
        <w:tabs>
          <w:tab w:val="left" w:pos="1134"/>
        </w:tabs>
        <w:spacing w:after="160"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032737">
      <w:pPr>
        <w:widowControl w:val="0"/>
        <w:tabs>
          <w:tab w:val="left" w:pos="1134"/>
        </w:tabs>
        <w:spacing w:after="160"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032737">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032737">
      <w:pPr>
        <w:widowControl w:val="0"/>
        <w:tabs>
          <w:tab w:val="left" w:pos="1134"/>
        </w:tabs>
        <w:spacing w:after="160"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032737">
      <w:pPr>
        <w:widowControl w:val="0"/>
        <w:tabs>
          <w:tab w:val="left" w:pos="1134"/>
        </w:tabs>
        <w:spacing w:after="160" w:line="276" w:lineRule="auto"/>
        <w:ind w:firstLine="567"/>
        <w:jc w:val="both"/>
        <w:rPr>
          <w:rFonts w:ascii="GHEA Grapalat" w:hAnsi="GHEA Grapalat"/>
        </w:rPr>
      </w:pPr>
      <w:r w:rsidRPr="009F3DC7">
        <w:rPr>
          <w:rFonts w:ascii="GHEA Grapalat" w:hAnsi="GHEA Grapalat"/>
        </w:rPr>
        <w:lastRenderedPageBreak/>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032737">
      <w:pPr>
        <w:widowControl w:val="0"/>
        <w:tabs>
          <w:tab w:val="left" w:pos="1134"/>
        </w:tabs>
        <w:spacing w:after="160" w:line="276" w:lineRule="auto"/>
        <w:ind w:firstLine="567"/>
        <w:jc w:val="both"/>
        <w:rPr>
          <w:rFonts w:ascii="GHEA Grapalat" w:hAnsi="GHEA Grapalat"/>
        </w:rPr>
      </w:pPr>
    </w:p>
    <w:p w14:paraId="66465F35" w14:textId="77777777" w:rsidR="00BB28C8" w:rsidRPr="009F3DC7" w:rsidRDefault="00BB28C8" w:rsidP="00032737">
      <w:pPr>
        <w:widowControl w:val="0"/>
        <w:tabs>
          <w:tab w:val="left" w:pos="1276"/>
        </w:tabs>
        <w:spacing w:after="160"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032737">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032737">
      <w:pPr>
        <w:widowControl w:val="0"/>
        <w:tabs>
          <w:tab w:val="left" w:pos="1134"/>
          <w:tab w:val="left" w:pos="1276"/>
        </w:tabs>
        <w:spacing w:after="160"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032737">
      <w:pPr>
        <w:widowControl w:val="0"/>
        <w:tabs>
          <w:tab w:val="left" w:pos="1276"/>
        </w:tabs>
        <w:spacing w:after="160" w:line="276" w:lineRule="auto"/>
        <w:ind w:firstLine="567"/>
        <w:jc w:val="center"/>
        <w:rPr>
          <w:rFonts w:ascii="GHEA Grapalat" w:hAnsi="GHEA Grapalat"/>
          <w:b/>
          <w:i/>
        </w:rPr>
      </w:pPr>
    </w:p>
    <w:p w14:paraId="21BCAEA9" w14:textId="77777777" w:rsidR="00BB28C8" w:rsidRPr="009F3DC7" w:rsidRDefault="00BB28C8" w:rsidP="00032737">
      <w:pPr>
        <w:widowControl w:val="0"/>
        <w:spacing w:after="160" w:line="276"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032737">
      <w:pPr>
        <w:widowControl w:val="0"/>
        <w:tabs>
          <w:tab w:val="left" w:pos="1276"/>
        </w:tabs>
        <w:spacing w:after="160"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032737">
      <w:pPr>
        <w:widowControl w:val="0"/>
        <w:tabs>
          <w:tab w:val="left" w:pos="1276"/>
        </w:tabs>
        <w:spacing w:after="160"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032737">
      <w:pPr>
        <w:widowControl w:val="0"/>
        <w:tabs>
          <w:tab w:val="left" w:pos="1276"/>
        </w:tabs>
        <w:spacing w:after="160"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032737">
      <w:pPr>
        <w:widowControl w:val="0"/>
        <w:tabs>
          <w:tab w:val="left" w:pos="1276"/>
        </w:tabs>
        <w:spacing w:after="160"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032737">
      <w:pPr>
        <w:widowControl w:val="0"/>
        <w:tabs>
          <w:tab w:val="left" w:pos="1276"/>
        </w:tabs>
        <w:spacing w:after="160"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032737">
      <w:pPr>
        <w:widowControl w:val="0"/>
        <w:tabs>
          <w:tab w:val="left" w:pos="1134"/>
        </w:tabs>
        <w:spacing w:after="160"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032737">
      <w:pPr>
        <w:widowControl w:val="0"/>
        <w:tabs>
          <w:tab w:val="left" w:pos="1134"/>
        </w:tabs>
        <w:spacing w:after="160"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032737">
      <w:pPr>
        <w:widowControl w:val="0"/>
        <w:tabs>
          <w:tab w:val="left" w:pos="1134"/>
        </w:tabs>
        <w:spacing w:after="160"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032737">
      <w:pPr>
        <w:widowControl w:val="0"/>
        <w:tabs>
          <w:tab w:val="left" w:pos="1134"/>
        </w:tabs>
        <w:spacing w:after="160"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032737">
      <w:pPr>
        <w:widowControl w:val="0"/>
        <w:tabs>
          <w:tab w:val="left" w:pos="1276"/>
        </w:tabs>
        <w:spacing w:after="160"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 xml:space="preserve">В течение гарантийного срока предъявлять требования, связанные с </w:t>
      </w:r>
      <w:r w:rsidRPr="009F3DC7">
        <w:rPr>
          <w:rFonts w:ascii="GHEA Grapalat" w:hAnsi="GHEA Grapalat"/>
        </w:rPr>
        <w:lastRenderedPageBreak/>
        <w:t>недостатками результата работы.</w:t>
      </w:r>
    </w:p>
    <w:p w14:paraId="24E04662" w14:textId="77777777" w:rsidR="00BB28C8" w:rsidRPr="009F3DC7" w:rsidRDefault="00BB28C8" w:rsidP="00032737">
      <w:pPr>
        <w:widowControl w:val="0"/>
        <w:tabs>
          <w:tab w:val="left" w:pos="1276"/>
        </w:tabs>
        <w:spacing w:after="160"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78A35" w14:textId="749A92E2" w:rsidR="00BB28C8" w:rsidRPr="00316B05" w:rsidRDefault="00BB28C8" w:rsidP="00316B05">
      <w:pPr>
        <w:widowControl w:val="0"/>
        <w:tabs>
          <w:tab w:val="left" w:pos="1276"/>
        </w:tabs>
        <w:spacing w:after="160"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57DEDD8" w14:textId="77777777" w:rsidR="00BB28C8" w:rsidRPr="009F3DC7" w:rsidRDefault="00BB28C8" w:rsidP="00032737">
      <w:pPr>
        <w:widowControl w:val="0"/>
        <w:tabs>
          <w:tab w:val="left" w:pos="1134"/>
        </w:tabs>
        <w:spacing w:after="160" w:line="276"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032737">
      <w:pPr>
        <w:widowControl w:val="0"/>
        <w:tabs>
          <w:tab w:val="left" w:pos="1276"/>
        </w:tabs>
        <w:spacing w:after="160"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032737">
      <w:pPr>
        <w:widowControl w:val="0"/>
        <w:tabs>
          <w:tab w:val="left" w:pos="1276"/>
        </w:tabs>
        <w:spacing w:after="160"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032737">
      <w:pPr>
        <w:widowControl w:val="0"/>
        <w:tabs>
          <w:tab w:val="left" w:pos="1276"/>
        </w:tabs>
        <w:spacing w:after="160"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032737">
      <w:pPr>
        <w:widowControl w:val="0"/>
        <w:tabs>
          <w:tab w:val="left" w:pos="1276"/>
        </w:tabs>
        <w:spacing w:after="160" w:line="276"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032737">
      <w:pPr>
        <w:pStyle w:val="HTMLPreformatted"/>
        <w:shd w:val="clear" w:color="auto" w:fill="F8F9FA"/>
        <w:spacing w:line="276" w:lineRule="auto"/>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032737">
      <w:pPr>
        <w:widowControl w:val="0"/>
        <w:tabs>
          <w:tab w:val="left" w:pos="1276"/>
        </w:tabs>
        <w:spacing w:after="160" w:line="276"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032737">
      <w:pPr>
        <w:widowControl w:val="0"/>
        <w:tabs>
          <w:tab w:val="left" w:pos="1134"/>
        </w:tabs>
        <w:spacing w:after="160"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032737">
      <w:pPr>
        <w:widowControl w:val="0"/>
        <w:tabs>
          <w:tab w:val="left" w:pos="1276"/>
        </w:tabs>
        <w:spacing w:after="160"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032737">
      <w:pPr>
        <w:widowControl w:val="0"/>
        <w:tabs>
          <w:tab w:val="left" w:pos="1276"/>
        </w:tabs>
        <w:spacing w:after="160"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032737">
      <w:pPr>
        <w:widowControl w:val="0"/>
        <w:tabs>
          <w:tab w:val="left" w:pos="1276"/>
        </w:tabs>
        <w:spacing w:after="160"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032737">
      <w:pPr>
        <w:widowControl w:val="0"/>
        <w:tabs>
          <w:tab w:val="left" w:pos="1276"/>
        </w:tabs>
        <w:spacing w:after="160"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w:t>
      </w:r>
      <w:r w:rsidRPr="009F3DC7">
        <w:rPr>
          <w:rFonts w:ascii="GHEA Grapalat" w:hAnsi="GHEA Grapalat"/>
        </w:rPr>
        <w:lastRenderedPageBreak/>
        <w:t xml:space="preserve">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032737">
      <w:pPr>
        <w:widowControl w:val="0"/>
        <w:tabs>
          <w:tab w:val="left" w:pos="1276"/>
        </w:tabs>
        <w:spacing w:after="160" w:line="276"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032737">
      <w:pPr>
        <w:widowControl w:val="0"/>
        <w:tabs>
          <w:tab w:val="left" w:pos="1276"/>
        </w:tabs>
        <w:spacing w:after="160"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032737">
      <w:pPr>
        <w:widowControl w:val="0"/>
        <w:tabs>
          <w:tab w:val="left" w:pos="1276"/>
        </w:tabs>
        <w:spacing w:after="160" w:line="276"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032737">
      <w:pPr>
        <w:widowControl w:val="0"/>
        <w:tabs>
          <w:tab w:val="left" w:pos="1276"/>
        </w:tabs>
        <w:spacing w:after="160" w:line="276"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032737">
      <w:pPr>
        <w:widowControl w:val="0"/>
        <w:tabs>
          <w:tab w:val="left" w:pos="1276"/>
        </w:tabs>
        <w:spacing w:after="160" w:line="276"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032737">
      <w:pPr>
        <w:widowControl w:val="0"/>
        <w:tabs>
          <w:tab w:val="left" w:pos="1276"/>
        </w:tabs>
        <w:spacing w:after="160"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032737">
      <w:pPr>
        <w:widowControl w:val="0"/>
        <w:tabs>
          <w:tab w:val="left" w:pos="1276"/>
        </w:tabs>
        <w:spacing w:after="160"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032737">
      <w:pPr>
        <w:widowControl w:val="0"/>
        <w:tabs>
          <w:tab w:val="left" w:pos="1276"/>
        </w:tabs>
        <w:spacing w:after="160"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032737">
      <w:pPr>
        <w:widowControl w:val="0"/>
        <w:tabs>
          <w:tab w:val="left" w:pos="1276"/>
        </w:tabs>
        <w:spacing w:after="160"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032737">
      <w:pPr>
        <w:widowControl w:val="0"/>
        <w:tabs>
          <w:tab w:val="left" w:pos="1276"/>
        </w:tabs>
        <w:spacing w:after="160"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032737">
      <w:pPr>
        <w:widowControl w:val="0"/>
        <w:tabs>
          <w:tab w:val="left" w:pos="1276"/>
        </w:tabs>
        <w:spacing w:after="160"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w:t>
      </w:r>
      <w:r w:rsidRPr="009F3DC7">
        <w:rPr>
          <w:rFonts w:ascii="GHEA Grapalat" w:hAnsi="GHEA Grapalat"/>
        </w:rPr>
        <w:lastRenderedPageBreak/>
        <w:t xml:space="preserve">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032737">
      <w:pPr>
        <w:widowControl w:val="0"/>
        <w:tabs>
          <w:tab w:val="left" w:pos="1418"/>
        </w:tabs>
        <w:spacing w:after="160" w:line="276"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032737">
      <w:pPr>
        <w:widowControl w:val="0"/>
        <w:tabs>
          <w:tab w:val="left" w:pos="1418"/>
        </w:tabs>
        <w:spacing w:after="160"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032737">
      <w:pPr>
        <w:widowControl w:val="0"/>
        <w:tabs>
          <w:tab w:val="left" w:pos="1276"/>
        </w:tabs>
        <w:spacing w:after="160"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032737">
      <w:pPr>
        <w:widowControl w:val="0"/>
        <w:tabs>
          <w:tab w:val="left" w:pos="1134"/>
        </w:tabs>
        <w:spacing w:after="160"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032737">
      <w:pPr>
        <w:widowControl w:val="0"/>
        <w:tabs>
          <w:tab w:val="left" w:pos="1134"/>
        </w:tabs>
        <w:spacing w:after="160"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032737">
      <w:pPr>
        <w:widowControl w:val="0"/>
        <w:spacing w:after="160"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2B701DC1" w:rsidR="00BB28C8" w:rsidRPr="009F3DC7" w:rsidRDefault="00BB28C8" w:rsidP="00032737">
      <w:pPr>
        <w:widowControl w:val="0"/>
        <w:tabs>
          <w:tab w:val="left" w:pos="1134"/>
        </w:tabs>
        <w:spacing w:after="160"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83334C">
        <w:rPr>
          <w:rFonts w:ascii="GHEA Grapalat" w:hAnsi="GHEA Grapalat"/>
          <w:b/>
          <w:bCs/>
        </w:rPr>
        <w:t>1</w:t>
      </w:r>
      <w:r w:rsidR="00316B05">
        <w:rPr>
          <w:rFonts w:ascii="GHEA Grapalat" w:hAnsi="GHEA Grapalat"/>
          <w:b/>
          <w:bCs/>
        </w:rPr>
        <w:t>0</w:t>
      </w:r>
      <w:r w:rsidRPr="00C83AD1">
        <w:rPr>
          <w:rFonts w:ascii="GHEA Grapalat" w:hAnsi="GHEA Grapalat"/>
          <w:b/>
          <w:bCs/>
        </w:rPr>
        <w:t xml:space="preserve"> </w:t>
      </w:r>
      <w:r w:rsidRPr="00C83AD1">
        <w:rPr>
          <w:rFonts w:ascii="GHEA Grapalat" w:hAnsi="GHEA Grapalat"/>
          <w:b/>
          <w:bCs/>
        </w:rPr>
        <w:lastRenderedPageBreak/>
        <w:t>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032737">
      <w:pPr>
        <w:widowControl w:val="0"/>
        <w:tabs>
          <w:tab w:val="left" w:pos="1134"/>
        </w:tabs>
        <w:spacing w:after="160"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032737">
      <w:pPr>
        <w:widowControl w:val="0"/>
        <w:tabs>
          <w:tab w:val="left" w:pos="1134"/>
        </w:tabs>
        <w:spacing w:after="160"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032737">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032737">
      <w:pPr>
        <w:pStyle w:val="norm"/>
        <w:widowControl w:val="0"/>
        <w:tabs>
          <w:tab w:val="left" w:pos="1134"/>
        </w:tabs>
        <w:spacing w:after="160"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032737">
      <w:pPr>
        <w:pStyle w:val="norm"/>
        <w:widowControl w:val="0"/>
        <w:tabs>
          <w:tab w:val="left" w:pos="1134"/>
        </w:tabs>
        <w:spacing w:after="160"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032737">
      <w:pPr>
        <w:pStyle w:val="norm"/>
        <w:widowControl w:val="0"/>
        <w:tabs>
          <w:tab w:val="left" w:pos="1134"/>
        </w:tabs>
        <w:spacing w:after="160"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032737">
      <w:pPr>
        <w:pStyle w:val="norm"/>
        <w:widowControl w:val="0"/>
        <w:tabs>
          <w:tab w:val="left" w:pos="1134"/>
        </w:tabs>
        <w:spacing w:after="160"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w:t>
      </w:r>
      <w:r w:rsidRPr="009F3DC7">
        <w:rPr>
          <w:rFonts w:ascii="GHEA Grapalat" w:hAnsi="GHEA Grapalat"/>
          <w:sz w:val="24"/>
          <w:szCs w:val="24"/>
        </w:rPr>
        <w:lastRenderedPageBreak/>
        <w:t>объекта;</w:t>
      </w:r>
    </w:p>
    <w:p w14:paraId="7CF7A4D5" w14:textId="77777777" w:rsidR="00BB28C8" w:rsidRPr="009F3DC7" w:rsidRDefault="00BB28C8" w:rsidP="00032737">
      <w:pPr>
        <w:pStyle w:val="norm"/>
        <w:widowControl w:val="0"/>
        <w:tabs>
          <w:tab w:val="left" w:pos="1134"/>
        </w:tabs>
        <w:spacing w:after="160"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032737">
      <w:pPr>
        <w:pStyle w:val="norm"/>
        <w:widowControl w:val="0"/>
        <w:tabs>
          <w:tab w:val="left" w:pos="1134"/>
        </w:tabs>
        <w:spacing w:after="160"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032737">
      <w:pPr>
        <w:pStyle w:val="norm"/>
        <w:widowControl w:val="0"/>
        <w:tabs>
          <w:tab w:val="left" w:pos="1134"/>
        </w:tabs>
        <w:spacing w:after="160"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032737">
      <w:pPr>
        <w:pStyle w:val="norm"/>
        <w:widowControl w:val="0"/>
        <w:tabs>
          <w:tab w:val="left" w:pos="1134"/>
        </w:tabs>
        <w:spacing w:after="160"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а Заказчик </w:t>
      </w:r>
      <w:r w:rsidRPr="009F3DC7">
        <w:rPr>
          <w:rFonts w:ascii="GHEA Grapalat" w:hAnsi="GHEA Grapalat"/>
        </w:rPr>
        <w:lastRenderedPageBreak/>
        <w:t>—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316B05">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316B0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316B05">
      <w:pPr>
        <w:pStyle w:val="HTMLPreformatted"/>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316B05">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316B05">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316B05">
      <w:pPr>
        <w:widowControl w:val="0"/>
        <w:tabs>
          <w:tab w:val="num" w:pos="1134"/>
        </w:tabs>
        <w:spacing w:after="160"/>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316B05">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316B05">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0563C2F9" w:rsidR="00BB28C8" w:rsidRPr="009F3DC7" w:rsidRDefault="00BB28C8" w:rsidP="00316B05">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032737">
        <w:rPr>
          <w:rFonts w:ascii="GHEA Grapalat" w:hAnsi="GHEA Grapalat"/>
          <w:b/>
          <w:bCs/>
          <w:lang w:val="hy-AM"/>
        </w:rPr>
        <w:t>18</w:t>
      </w:r>
      <w:r w:rsidRPr="00C83AD1">
        <w:rPr>
          <w:rFonts w:ascii="GHEA Grapalat" w:hAnsi="GHEA Grapalat"/>
          <w:b/>
          <w:bCs/>
        </w:rPr>
        <w:t xml:space="preserve"> (</w:t>
      </w:r>
      <w:r w:rsidR="000A00F4" w:rsidRPr="000A00F4">
        <w:rPr>
          <w:rFonts w:ascii="GHEA Grapalat" w:hAnsi="GHEA Grapalat"/>
          <w:b/>
          <w:bCs/>
        </w:rPr>
        <w:t xml:space="preserve">ноль целых </w:t>
      </w:r>
      <w:r w:rsidR="00032737">
        <w:rPr>
          <w:rFonts w:ascii="GHEA Grapalat" w:hAnsi="GHEA Grapalat"/>
          <w:b/>
          <w:bCs/>
        </w:rPr>
        <w:t>восемнадцать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79F0B958" w:rsidR="00BB28C8" w:rsidRPr="00516521" w:rsidRDefault="00BB28C8" w:rsidP="00316B05">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25AA9">
        <w:rPr>
          <w:rFonts w:ascii="GHEA Grapalat" w:hAnsi="GHEA Grapalat"/>
          <w:b/>
          <w:bCs/>
        </w:rPr>
        <w:t>3</w:t>
      </w:r>
      <w:r w:rsidR="00D4487F" w:rsidRPr="00D4487F">
        <w:rPr>
          <w:rFonts w:ascii="GHEA Grapalat" w:hAnsi="GHEA Grapalat"/>
          <w:b/>
          <w:bCs/>
        </w:rPr>
        <w:t xml:space="preserve"> (</w:t>
      </w:r>
      <w:r w:rsidR="00225AA9">
        <w:rPr>
          <w:rFonts w:ascii="GHEA Grapalat" w:hAnsi="GHEA Grapalat"/>
          <w:b/>
          <w:bCs/>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 xml:space="preserve">процента от суммы, </w:t>
      </w:r>
      <w:r w:rsidRPr="009F3DC7">
        <w:rPr>
          <w:rFonts w:ascii="GHEA Grapalat" w:hAnsi="GHEA Grapalat"/>
        </w:rPr>
        <w:lastRenderedPageBreak/>
        <w:t>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316B05">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316B05">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316B05">
      <w:pPr>
        <w:widowControl w:val="0"/>
        <w:tabs>
          <w:tab w:val="left" w:pos="1134"/>
        </w:tabs>
        <w:spacing w:after="160"/>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495"/>
        <w:gridCol w:w="5578"/>
        <w:gridCol w:w="3669"/>
      </w:tblGrid>
      <w:tr w:rsidR="002C3C5F" w:rsidRPr="00C55F3D" w14:paraId="48115D37" w14:textId="77777777" w:rsidTr="00B835A8">
        <w:trPr>
          <w:trHeight w:val="306"/>
          <w:jc w:val="center"/>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1E131A" w14:textId="77777777" w:rsidR="002C3C5F" w:rsidRPr="00C55F3D" w:rsidRDefault="002C3C5F" w:rsidP="00253725">
            <w:pPr>
              <w:spacing w:before="100" w:beforeAutospacing="1" w:afterAutospacing="1" w:line="360" w:lineRule="auto"/>
              <w:jc w:val="center"/>
              <w:rPr>
                <w:rFonts w:ascii="GHEA Grapalat" w:hAnsi="GHEA Grapalat" w:cs="Sylfaen"/>
                <w:sz w:val="20"/>
                <w:szCs w:val="20"/>
                <w:lang w:val="hy-AM"/>
              </w:rPr>
            </w:pPr>
            <w:r w:rsidRPr="00C55F3D">
              <w:rPr>
                <w:rFonts w:ascii="GHEA Grapalat" w:hAnsi="GHEA Grapalat" w:cs="Sylfaen"/>
                <w:sz w:val="20"/>
                <w:szCs w:val="20"/>
              </w:rPr>
              <w:t>N</w:t>
            </w:r>
          </w:p>
        </w:tc>
        <w:tc>
          <w:tcPr>
            <w:tcW w:w="5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CF9F76" w14:textId="77777777" w:rsidR="002C3C5F" w:rsidRPr="00C55F3D" w:rsidRDefault="002C3C5F" w:rsidP="00253725">
            <w:pPr>
              <w:spacing w:before="100" w:beforeAutospacing="1" w:afterAutospacing="1" w:line="360" w:lineRule="auto"/>
              <w:jc w:val="center"/>
              <w:rPr>
                <w:rFonts w:ascii="GHEA Grapalat" w:hAnsi="GHEA Grapalat" w:cs="Sylfaen"/>
                <w:sz w:val="20"/>
                <w:szCs w:val="20"/>
                <w:lang w:val="hy-AM"/>
              </w:rPr>
            </w:pPr>
            <w:r w:rsidRPr="00C55F3D">
              <w:rPr>
                <w:rFonts w:ascii="GHEA Grapalat" w:hAnsi="GHEA Grapalat" w:cs="Sylfaen"/>
                <w:sz w:val="20"/>
                <w:szCs w:val="20"/>
                <w:lang w:val="hy-AM"/>
              </w:rPr>
              <w:t>Խախտումը</w:t>
            </w:r>
          </w:p>
        </w:tc>
        <w:tc>
          <w:tcPr>
            <w:tcW w:w="36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257BF5" w14:textId="77777777" w:rsidR="002C3C5F" w:rsidRPr="00C55F3D" w:rsidRDefault="002C3C5F" w:rsidP="00253725">
            <w:pPr>
              <w:spacing w:before="100" w:beforeAutospacing="1" w:afterAutospacing="1" w:line="360" w:lineRule="auto"/>
              <w:jc w:val="center"/>
              <w:rPr>
                <w:rFonts w:ascii="GHEA Grapalat" w:hAnsi="GHEA Grapalat" w:cs="Sylfaen"/>
                <w:sz w:val="20"/>
                <w:szCs w:val="20"/>
                <w:lang w:val="hy-AM"/>
              </w:rPr>
            </w:pPr>
            <w:r w:rsidRPr="00C55F3D">
              <w:rPr>
                <w:rFonts w:ascii="GHEA Grapalat" w:hAnsi="GHEA Grapalat" w:cs="Sylfaen"/>
                <w:sz w:val="20"/>
                <w:szCs w:val="20"/>
                <w:lang w:val="hy-AM"/>
              </w:rPr>
              <w:t>Պատասխանատվությունը</w:t>
            </w:r>
          </w:p>
        </w:tc>
      </w:tr>
      <w:tr w:rsidR="002C3C5F" w:rsidRPr="00C55F3D" w14:paraId="34631EB0" w14:textId="77777777" w:rsidTr="00B835A8">
        <w:trPr>
          <w:trHeight w:val="459"/>
          <w:jc w:val="center"/>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31E072" w14:textId="77777777" w:rsidR="002C3C5F" w:rsidRPr="00C55F3D" w:rsidRDefault="002C3C5F" w:rsidP="002C3C5F">
            <w:pPr>
              <w:spacing w:before="100" w:beforeAutospacing="1" w:afterAutospacing="1" w:line="360" w:lineRule="auto"/>
              <w:jc w:val="center"/>
              <w:rPr>
                <w:rFonts w:ascii="GHEA Grapalat" w:hAnsi="GHEA Grapalat"/>
                <w:sz w:val="20"/>
                <w:szCs w:val="20"/>
              </w:rPr>
            </w:pPr>
            <w:r w:rsidRPr="00C55F3D">
              <w:rPr>
                <w:rFonts w:ascii="GHEA Grapalat" w:hAnsi="GHEA Grapalat"/>
                <w:sz w:val="20"/>
                <w:szCs w:val="20"/>
              </w:rPr>
              <w:t>1</w:t>
            </w:r>
          </w:p>
        </w:tc>
        <w:tc>
          <w:tcPr>
            <w:tcW w:w="5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7C4A9B" w14:textId="68FEAD2F" w:rsidR="002C3C5F" w:rsidRPr="00C55F3D" w:rsidRDefault="002C3C5F" w:rsidP="002C3C5F">
            <w:pPr>
              <w:spacing w:before="100" w:beforeAutospacing="1" w:after="100" w:afterAutospacing="1"/>
              <w:jc w:val="both"/>
              <w:rPr>
                <w:rFonts w:ascii="GHEA Grapalat" w:hAnsi="GHEA Grapalat"/>
                <w:sz w:val="20"/>
                <w:szCs w:val="20"/>
              </w:rPr>
            </w:pPr>
            <w:r w:rsidRPr="00C55F3D">
              <w:rPr>
                <w:rFonts w:ascii="GHEA Grapalat" w:hAnsi="GHEA Grapalat"/>
                <w:sz w:val="20"/>
                <w:szCs w:val="20"/>
              </w:rPr>
              <w:t>Правильная организация строительной площадки, отсутствие меблировки</w:t>
            </w:r>
          </w:p>
        </w:tc>
        <w:tc>
          <w:tcPr>
            <w:tcW w:w="36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470A4F" w14:textId="0E07DD2B"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Штраф-в размере 0,5% от договорной цены</w:t>
            </w:r>
          </w:p>
        </w:tc>
      </w:tr>
      <w:tr w:rsidR="002C3C5F" w:rsidRPr="00C55F3D" w14:paraId="771A0C04" w14:textId="77777777" w:rsidTr="00B835A8">
        <w:trPr>
          <w:trHeight w:val="459"/>
          <w:jc w:val="center"/>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9D234C" w14:textId="77777777" w:rsidR="002C3C5F" w:rsidRPr="00C55F3D" w:rsidRDefault="002C3C5F" w:rsidP="002C3C5F">
            <w:pPr>
              <w:spacing w:before="100" w:beforeAutospacing="1" w:afterAutospacing="1" w:line="360" w:lineRule="auto"/>
              <w:jc w:val="center"/>
              <w:rPr>
                <w:rFonts w:ascii="GHEA Grapalat" w:hAnsi="GHEA Grapalat"/>
                <w:sz w:val="20"/>
                <w:szCs w:val="20"/>
              </w:rPr>
            </w:pPr>
            <w:r w:rsidRPr="00C55F3D">
              <w:rPr>
                <w:rFonts w:ascii="GHEA Grapalat" w:hAnsi="GHEA Grapalat"/>
                <w:sz w:val="20"/>
                <w:szCs w:val="20"/>
              </w:rPr>
              <w:t>2</w:t>
            </w:r>
          </w:p>
        </w:tc>
        <w:tc>
          <w:tcPr>
            <w:tcW w:w="5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6000E2" w14:textId="71EFDDA3"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Несоблюдение норм технической безопасности</w:t>
            </w:r>
          </w:p>
        </w:tc>
        <w:tc>
          <w:tcPr>
            <w:tcW w:w="36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0EDBFC" w14:textId="7EB2FCEC"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Штраф-в размере 0,5% от договорной цены</w:t>
            </w:r>
          </w:p>
        </w:tc>
      </w:tr>
      <w:tr w:rsidR="002C3C5F" w:rsidRPr="00C55F3D" w14:paraId="178FC4E6" w14:textId="77777777" w:rsidTr="00B835A8">
        <w:trPr>
          <w:trHeight w:val="459"/>
          <w:jc w:val="center"/>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4BDB82" w14:textId="77777777" w:rsidR="002C3C5F" w:rsidRPr="00C55F3D" w:rsidRDefault="002C3C5F" w:rsidP="002C3C5F">
            <w:pPr>
              <w:spacing w:before="100" w:beforeAutospacing="1" w:afterAutospacing="1" w:line="360" w:lineRule="auto"/>
              <w:jc w:val="center"/>
              <w:rPr>
                <w:rFonts w:ascii="GHEA Grapalat" w:hAnsi="GHEA Grapalat"/>
                <w:sz w:val="20"/>
                <w:szCs w:val="20"/>
              </w:rPr>
            </w:pPr>
            <w:r w:rsidRPr="00C55F3D">
              <w:rPr>
                <w:rFonts w:ascii="GHEA Grapalat" w:hAnsi="GHEA Grapalat"/>
                <w:sz w:val="20"/>
                <w:szCs w:val="20"/>
              </w:rPr>
              <w:t>3</w:t>
            </w:r>
          </w:p>
        </w:tc>
        <w:tc>
          <w:tcPr>
            <w:tcW w:w="5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30CCFD" w14:textId="72EB496D"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 xml:space="preserve">Несоблюдение санитарно-гигиенических и экологических норм  </w:t>
            </w:r>
          </w:p>
        </w:tc>
        <w:tc>
          <w:tcPr>
            <w:tcW w:w="36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4D9AE" w14:textId="4B21B993"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Штраф-в размере 0,5% от договорной цены</w:t>
            </w:r>
          </w:p>
        </w:tc>
      </w:tr>
    </w:tbl>
    <w:p w14:paraId="5F8A4708" w14:textId="77777777" w:rsidR="002C3C5F" w:rsidRPr="00B65BDD" w:rsidRDefault="002C3C5F" w:rsidP="002C3C5F">
      <w:pPr>
        <w:tabs>
          <w:tab w:val="left" w:pos="9980"/>
        </w:tabs>
        <w:jc w:val="right"/>
        <w:rPr>
          <w:rFonts w:ascii="GHEA Grapalat" w:hAnsi="GHEA Grapalat"/>
          <w:b/>
          <w:lang w:val="es-ES"/>
        </w:rPr>
      </w:pPr>
    </w:p>
    <w:p w14:paraId="0A8117F3" w14:textId="77777777" w:rsidR="008E7178" w:rsidRPr="002C3C5F" w:rsidRDefault="008E7178" w:rsidP="00BB28C8">
      <w:pPr>
        <w:widowControl w:val="0"/>
        <w:tabs>
          <w:tab w:val="left" w:pos="1134"/>
        </w:tabs>
        <w:spacing w:after="160" w:line="360" w:lineRule="auto"/>
        <w:ind w:firstLine="567"/>
        <w:jc w:val="both"/>
        <w:rPr>
          <w:rFonts w:ascii="GHEA Grapalat" w:hAnsi="GHEA Grapalat"/>
          <w:lang w:val="es-ES"/>
        </w:rPr>
      </w:pPr>
    </w:p>
    <w:p w14:paraId="5FBB528D" w14:textId="3CF12765" w:rsidR="00BB28C8" w:rsidRPr="00124BE9" w:rsidRDefault="00BB28C8" w:rsidP="00316B05">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316B05">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316B05">
      <w:pPr>
        <w:widowControl w:val="0"/>
        <w:tabs>
          <w:tab w:val="left" w:pos="1276"/>
        </w:tabs>
        <w:spacing w:after="160"/>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316B05">
      <w:pPr>
        <w:widowControl w:val="0"/>
        <w:tabs>
          <w:tab w:val="left" w:pos="1276"/>
        </w:tabs>
        <w:spacing w:after="160"/>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w:t>
      </w:r>
      <w:r w:rsidRPr="009F3DC7">
        <w:rPr>
          <w:rFonts w:ascii="GHEA Grapalat" w:hAnsi="GHEA Grapalat"/>
        </w:rPr>
        <w:lastRenderedPageBreak/>
        <w:t>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316B05">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225AA9">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225AA9">
      <w:pPr>
        <w:widowControl w:val="0"/>
        <w:tabs>
          <w:tab w:val="left" w:pos="1276"/>
        </w:tabs>
        <w:spacing w:after="160"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225AA9">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225AA9">
      <w:pPr>
        <w:widowControl w:val="0"/>
        <w:tabs>
          <w:tab w:val="left" w:pos="1134"/>
        </w:tabs>
        <w:spacing w:after="160"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225AA9">
      <w:pPr>
        <w:widowControl w:val="0"/>
        <w:tabs>
          <w:tab w:val="left" w:pos="1134"/>
        </w:tabs>
        <w:spacing w:after="160"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225AA9">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225AA9">
      <w:pPr>
        <w:widowControl w:val="0"/>
        <w:tabs>
          <w:tab w:val="left" w:pos="1276"/>
        </w:tabs>
        <w:spacing w:after="160"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225AA9">
      <w:pPr>
        <w:widowControl w:val="0"/>
        <w:tabs>
          <w:tab w:val="left" w:pos="1276"/>
        </w:tabs>
        <w:spacing w:after="160" w:line="276" w:lineRule="auto"/>
        <w:ind w:firstLine="567"/>
        <w:jc w:val="both"/>
        <w:rPr>
          <w:rFonts w:ascii="GHEA Grapalat" w:hAnsi="GHEA Grapalat" w:cs="Sylfaen"/>
        </w:rPr>
      </w:pPr>
      <w:r w:rsidRPr="009F3DC7">
        <w:rPr>
          <w:rFonts w:ascii="GHEA Grapalat" w:hAnsi="GHEA Grapalat"/>
        </w:rPr>
        <w:t xml:space="preserve">Каждый случай изменения договора под воздействием не зависящих от сторон </w:t>
      </w:r>
      <w:r w:rsidRPr="009F3DC7">
        <w:rPr>
          <w:rFonts w:ascii="GHEA Grapalat" w:hAnsi="GHEA Grapalat"/>
        </w:rPr>
        <w:lastRenderedPageBreak/>
        <w:t>договора факторов устанавливает Правительство Республики Армения.</w:t>
      </w:r>
    </w:p>
    <w:p w14:paraId="2D3B388B" w14:textId="77777777" w:rsidR="007E73FD" w:rsidRPr="007E73FD" w:rsidRDefault="007E73FD" w:rsidP="00225AA9">
      <w:pPr>
        <w:widowControl w:val="0"/>
        <w:tabs>
          <w:tab w:val="left" w:pos="1134"/>
        </w:tabs>
        <w:spacing w:after="160" w:line="276"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225AA9">
      <w:pPr>
        <w:widowControl w:val="0"/>
        <w:tabs>
          <w:tab w:val="left" w:pos="1134"/>
        </w:tabs>
        <w:spacing w:after="160" w:line="276"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225AA9">
      <w:pPr>
        <w:widowControl w:val="0"/>
        <w:tabs>
          <w:tab w:val="left" w:pos="1134"/>
        </w:tabs>
        <w:spacing w:after="160" w:line="276"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225AA9">
      <w:pPr>
        <w:widowControl w:val="0"/>
        <w:tabs>
          <w:tab w:val="left" w:pos="1134"/>
        </w:tabs>
        <w:spacing w:after="160"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225AA9">
      <w:pPr>
        <w:widowControl w:val="0"/>
        <w:tabs>
          <w:tab w:val="left" w:pos="1134"/>
        </w:tabs>
        <w:spacing w:after="160"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225AA9">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225AA9">
      <w:pPr>
        <w:widowControl w:val="0"/>
        <w:spacing w:after="160"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225AA9">
      <w:pPr>
        <w:widowControl w:val="0"/>
        <w:tabs>
          <w:tab w:val="left" w:pos="1276"/>
        </w:tabs>
        <w:spacing w:after="160"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w:t>
      </w:r>
      <w:r w:rsidRPr="009F3DC7">
        <w:rPr>
          <w:rFonts w:ascii="GHEA Grapalat" w:hAnsi="GHEA Grapalat"/>
        </w:rPr>
        <w:lastRenderedPageBreak/>
        <w:t>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225AA9">
      <w:pPr>
        <w:widowControl w:val="0"/>
        <w:tabs>
          <w:tab w:val="left" w:pos="1276"/>
        </w:tabs>
        <w:spacing w:after="160"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225AA9">
      <w:pPr>
        <w:widowControl w:val="0"/>
        <w:tabs>
          <w:tab w:val="left" w:pos="1276"/>
        </w:tabs>
        <w:spacing w:after="160" w:line="276"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225AA9">
      <w:pPr>
        <w:widowControl w:val="0"/>
        <w:tabs>
          <w:tab w:val="left" w:pos="1276"/>
        </w:tabs>
        <w:spacing w:after="160" w:line="276"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0C8AB378" w14:textId="0640B71F" w:rsidR="00014C0C" w:rsidRDefault="00014C0C">
      <w:pPr>
        <w:rPr>
          <w:rFonts w:ascii="GHEA Grapalat" w:hAnsi="GHEA Grapalat"/>
          <w:highlight w:val="yellow"/>
        </w:rPr>
      </w:pP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230361F4" w:rsidR="00014C0C" w:rsidRDefault="00014C0C">
      <w:pPr>
        <w:rPr>
          <w:rFonts w:ascii="GHEA Grapalat" w:hAnsi="GHEA Grapalat"/>
          <w:b/>
        </w:rPr>
      </w:pP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16B05">
          <w:footerReference w:type="default" r:id="rId9"/>
          <w:footnotePr>
            <w:pos w:val="beneathText"/>
          </w:footnotePr>
          <w:type w:val="nextColumn"/>
          <w:pgSz w:w="11907" w:h="16840" w:code="9"/>
          <w:pgMar w:top="630" w:right="747" w:bottom="720" w:left="900"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2F9AA8AE"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B9760D">
        <w:rPr>
          <w:rFonts w:ascii="GHEA Grapalat" w:hAnsi="GHEA Grapalat"/>
          <w:bCs/>
        </w:rPr>
        <w:t>EQ-GHAShDzB-</w:t>
      </w:r>
      <w:r w:rsidR="00032737">
        <w:rPr>
          <w:rFonts w:ascii="GHEA Grapalat" w:hAnsi="GHEA Grapalat"/>
          <w:bCs/>
        </w:rPr>
        <w:t>26/110</w:t>
      </w:r>
      <w:r w:rsidRPr="00C83AD1">
        <w:rPr>
          <w:rFonts w:ascii="GHEA Grapalat" w:hAnsi="GHEA Grapalat"/>
          <w:bCs/>
        </w:rPr>
        <w:t>''</w:t>
      </w:r>
    </w:p>
    <w:p w14:paraId="383C37C8" w14:textId="77777777" w:rsidR="009A0185" w:rsidRPr="00C83AD1" w:rsidRDefault="00E71E56" w:rsidP="009A0185">
      <w:pPr>
        <w:widowControl w:val="0"/>
        <w:spacing w:after="160" w:line="360" w:lineRule="auto"/>
        <w:jc w:val="center"/>
        <w:rPr>
          <w:rFonts w:ascii="GHEA Grapalat" w:hAnsi="GHEA Grapalat" w:cs="Arial"/>
          <w:b/>
          <w:lang w:val="hy-AM"/>
        </w:rPr>
      </w:pPr>
      <w:r w:rsidRPr="00E71E56">
        <w:rPr>
          <w:rFonts w:ascii="GHEA Grapalat" w:hAnsi="GHEA Grapalat"/>
          <w:bCs/>
          <w:sz w:val="22"/>
          <w:szCs w:val="22"/>
          <w:lang w:val="hy-AM"/>
        </w:rPr>
        <w:t xml:space="preserve">                            </w:t>
      </w:r>
      <w:r w:rsidR="009A0185" w:rsidRPr="008B56A4">
        <w:rPr>
          <w:rFonts w:ascii="GHEA Grapalat" w:hAnsi="GHEA Grapalat"/>
          <w:b/>
          <w:sz w:val="28"/>
          <w:szCs w:val="28"/>
        </w:rPr>
        <w:t>ОБЪЕМНАЯ ВЕДОМОСТЬ-СМЕТА</w:t>
      </w:r>
      <w:r w:rsidR="009A0185" w:rsidRPr="009F3DC7">
        <w:rPr>
          <w:rFonts w:ascii="GHEA Grapalat" w:hAnsi="GHEA Grapalat"/>
          <w:b/>
        </w:rPr>
        <w:t>*</w:t>
      </w:r>
    </w:p>
    <w:p w14:paraId="7749AF00" w14:textId="6221F928" w:rsidR="009A0185" w:rsidRPr="008750F3" w:rsidRDefault="00225AA9" w:rsidP="009A0185">
      <w:pPr>
        <w:ind w:left="450" w:hanging="90"/>
        <w:jc w:val="center"/>
        <w:rPr>
          <w:rFonts w:ascii="GHEA Grapalat" w:hAnsi="GHEA Grapalat"/>
          <w:sz w:val="18"/>
          <w:szCs w:val="18"/>
          <w:lang w:val="hy-AM"/>
        </w:rPr>
      </w:pPr>
      <w:r w:rsidRPr="008750F3">
        <w:rPr>
          <w:rFonts w:ascii="GHEA Grapalat" w:hAnsi="GHEA Grapalat"/>
          <w:bCs/>
          <w:sz w:val="22"/>
          <w:szCs w:val="22"/>
          <w:lang w:val="hy-AM"/>
        </w:rPr>
        <w:t>Работы по строительству открытой оросительной сети в конце 2-й улицы  Ахтанак в административном районе Малатия-Себастия города Еревана</w:t>
      </w:r>
      <w:r w:rsidR="009A0185" w:rsidRPr="008750F3">
        <w:rPr>
          <w:rFonts w:ascii="GHEA Grapalat" w:hAnsi="GHEA Grapalat"/>
          <w:sz w:val="18"/>
          <w:szCs w:val="18"/>
          <w:lang w:val="hy-AM"/>
        </w:rPr>
        <w:t xml:space="preserve"> </w:t>
      </w:r>
    </w:p>
    <w:p w14:paraId="1B977CC2" w14:textId="3AF01D94" w:rsidR="007A5778" w:rsidRPr="009A0185" w:rsidRDefault="009A0185" w:rsidP="009A0185">
      <w:pPr>
        <w:ind w:left="5664" w:firstLine="456"/>
        <w:jc w:val="center"/>
        <w:rPr>
          <w:rFonts w:ascii="GHEA Grapalat" w:hAnsi="GHEA Grapalat"/>
          <w:sz w:val="18"/>
          <w:szCs w:val="18"/>
          <w:lang w:val="hy-AM"/>
        </w:rPr>
      </w:pPr>
      <w:r>
        <w:rPr>
          <w:rFonts w:ascii="GHEA Grapalat" w:hAnsi="GHEA Grapalat"/>
          <w:sz w:val="18"/>
          <w:szCs w:val="18"/>
          <w:lang w:val="hy-AM"/>
        </w:rPr>
        <w:t xml:space="preserve">                                     </w:t>
      </w:r>
      <w:r w:rsidRPr="00466C0B">
        <w:rPr>
          <w:rFonts w:ascii="GHEA Grapalat" w:hAnsi="GHEA Grapalat"/>
          <w:sz w:val="18"/>
          <w:szCs w:val="18"/>
        </w:rPr>
        <w:t>Драмов РА</w:t>
      </w:r>
      <w:r>
        <w:rPr>
          <w:rFonts w:ascii="GHEA Grapalat" w:hAnsi="GHEA Grapalat"/>
          <w:sz w:val="18"/>
          <w:szCs w:val="18"/>
          <w:lang w:val="hy-AM"/>
        </w:rPr>
        <w:t xml:space="preserve">                                                                                                     </w:t>
      </w:r>
    </w:p>
    <w:tbl>
      <w:tblPr>
        <w:tblW w:w="9681" w:type="dxa"/>
        <w:tblInd w:w="113" w:type="dxa"/>
        <w:tblLook w:val="04A0" w:firstRow="1" w:lastRow="0" w:firstColumn="1" w:lastColumn="0" w:noHBand="0" w:noVBand="1"/>
      </w:tblPr>
      <w:tblGrid>
        <w:gridCol w:w="448"/>
        <w:gridCol w:w="3327"/>
        <w:gridCol w:w="1099"/>
        <w:gridCol w:w="1151"/>
        <w:gridCol w:w="1710"/>
        <w:gridCol w:w="1710"/>
        <w:gridCol w:w="236"/>
      </w:tblGrid>
      <w:tr w:rsidR="008750F3" w:rsidRPr="008750F3" w14:paraId="463336AF" w14:textId="77777777" w:rsidTr="008750F3">
        <w:trPr>
          <w:gridAfter w:val="1"/>
          <w:wAfter w:w="236" w:type="dxa"/>
          <w:trHeight w:val="450"/>
        </w:trPr>
        <w:tc>
          <w:tcPr>
            <w:tcW w:w="44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4F126CD" w14:textId="77777777" w:rsidR="008750F3" w:rsidRPr="008750F3" w:rsidRDefault="008750F3" w:rsidP="008750F3">
            <w:pPr>
              <w:jc w:val="cente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NN</w:t>
            </w:r>
          </w:p>
        </w:tc>
        <w:tc>
          <w:tcPr>
            <w:tcW w:w="33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26A58AC" w14:textId="77777777" w:rsidR="008750F3" w:rsidRPr="008750F3" w:rsidRDefault="008750F3" w:rsidP="008750F3">
            <w:pPr>
              <w:jc w:val="center"/>
              <w:rPr>
                <w:rFonts w:ascii="Arial Armenian" w:hAnsi="Arial Armenian" w:cs="Arial"/>
                <w:sz w:val="16"/>
                <w:szCs w:val="16"/>
                <w:lang w:eastAsia="en-US" w:bidi="ar-SA"/>
              </w:rPr>
            </w:pPr>
            <w:r w:rsidRPr="008750F3">
              <w:rPr>
                <w:rFonts w:ascii="Arial Armenian" w:hAnsi="Arial Armenian" w:cs="Arial"/>
                <w:sz w:val="16"/>
                <w:szCs w:val="16"/>
                <w:lang w:eastAsia="en-US" w:bidi="ar-SA"/>
              </w:rPr>
              <w:t>²ßË³ï³ÝùÝ»ñÇ ³Ýí³ÝáõÙÁ</w:t>
            </w:r>
            <w:r w:rsidRPr="008750F3">
              <w:rPr>
                <w:rFonts w:ascii="Arial Armenian" w:hAnsi="Arial Armenian" w:cs="Arial"/>
                <w:sz w:val="16"/>
                <w:szCs w:val="16"/>
                <w:lang w:eastAsia="en-US" w:bidi="ar-SA"/>
              </w:rPr>
              <w:br/>
            </w:r>
            <w:r w:rsidRPr="008750F3">
              <w:rPr>
                <w:rFonts w:ascii="Calibri" w:hAnsi="Calibri" w:cs="Calibri"/>
                <w:sz w:val="16"/>
                <w:szCs w:val="16"/>
                <w:lang w:eastAsia="en-US" w:bidi="ar-SA"/>
              </w:rPr>
              <w:t>Название</w:t>
            </w:r>
            <w:r w:rsidRPr="008750F3">
              <w:rPr>
                <w:rFonts w:ascii="Arial Armenian" w:hAnsi="Arial Armenian" w:cs="Arial"/>
                <w:sz w:val="16"/>
                <w:szCs w:val="16"/>
                <w:lang w:eastAsia="en-US" w:bidi="ar-SA"/>
              </w:rPr>
              <w:t xml:space="preserve"> </w:t>
            </w:r>
            <w:r w:rsidRPr="008750F3">
              <w:rPr>
                <w:rFonts w:ascii="Calibri" w:hAnsi="Calibri" w:cs="Calibri"/>
                <w:sz w:val="16"/>
                <w:szCs w:val="16"/>
                <w:lang w:eastAsia="en-US" w:bidi="ar-SA"/>
              </w:rPr>
              <w:t>работ</w:t>
            </w:r>
          </w:p>
        </w:tc>
        <w:tc>
          <w:tcPr>
            <w:tcW w:w="1099"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64D87BEC" w14:textId="77777777" w:rsidR="008750F3" w:rsidRPr="008750F3" w:rsidRDefault="008750F3" w:rsidP="008750F3">
            <w:pPr>
              <w:jc w:val="center"/>
              <w:rPr>
                <w:rFonts w:ascii="Arial Armenian" w:hAnsi="Arial Armenian" w:cs="Arial"/>
                <w:sz w:val="16"/>
                <w:szCs w:val="16"/>
                <w:lang w:eastAsia="en-US" w:bidi="ar-SA"/>
              </w:rPr>
            </w:pPr>
            <w:r w:rsidRPr="008750F3">
              <w:rPr>
                <w:rFonts w:ascii="Arial Armenian" w:hAnsi="Arial Armenian" w:cs="Arial"/>
                <w:sz w:val="16"/>
                <w:szCs w:val="16"/>
                <w:lang w:eastAsia="en-US" w:bidi="ar-SA"/>
              </w:rPr>
              <w:t>â³÷Ù³Ý ÙÇ³íáñÁ</w:t>
            </w:r>
            <w:r w:rsidRPr="008750F3">
              <w:rPr>
                <w:rFonts w:ascii="Arial Armenian" w:hAnsi="Arial Armenian" w:cs="Arial"/>
                <w:sz w:val="16"/>
                <w:szCs w:val="16"/>
                <w:lang w:eastAsia="en-US" w:bidi="ar-SA"/>
              </w:rPr>
              <w:br/>
            </w:r>
            <w:r w:rsidRPr="008750F3">
              <w:rPr>
                <w:rFonts w:ascii="Calibri" w:hAnsi="Calibri" w:cs="Calibri"/>
                <w:sz w:val="16"/>
                <w:szCs w:val="16"/>
                <w:lang w:eastAsia="en-US" w:bidi="ar-SA"/>
              </w:rPr>
              <w:t>Единица</w:t>
            </w:r>
            <w:r w:rsidRPr="008750F3">
              <w:rPr>
                <w:rFonts w:ascii="Arial Armenian" w:hAnsi="Arial Armenian" w:cs="Arial"/>
                <w:sz w:val="16"/>
                <w:szCs w:val="16"/>
                <w:lang w:eastAsia="en-US" w:bidi="ar-SA"/>
              </w:rPr>
              <w:t xml:space="preserve"> </w:t>
            </w:r>
            <w:r w:rsidRPr="008750F3">
              <w:rPr>
                <w:rFonts w:ascii="Calibri" w:hAnsi="Calibri" w:cs="Calibri"/>
                <w:sz w:val="16"/>
                <w:szCs w:val="16"/>
                <w:lang w:eastAsia="en-US" w:bidi="ar-SA"/>
              </w:rPr>
              <w:t>измерения</w:t>
            </w:r>
          </w:p>
        </w:tc>
        <w:tc>
          <w:tcPr>
            <w:tcW w:w="1151"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60170AD6" w14:textId="77777777" w:rsidR="008750F3" w:rsidRPr="008750F3" w:rsidRDefault="008750F3" w:rsidP="008750F3">
            <w:pPr>
              <w:jc w:val="cente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Ì³í³ÉÁ</w:t>
            </w:r>
            <w:r w:rsidRPr="008750F3">
              <w:rPr>
                <w:rFonts w:ascii="Arial Armenian" w:hAnsi="Arial Armenian" w:cs="Arial"/>
                <w:sz w:val="16"/>
                <w:szCs w:val="16"/>
                <w:lang w:val="en-US" w:eastAsia="en-US" w:bidi="ar-SA"/>
              </w:rPr>
              <w:br/>
            </w:r>
            <w:proofErr w:type="spellStart"/>
            <w:r w:rsidRPr="008750F3">
              <w:rPr>
                <w:rFonts w:ascii="Calibri" w:hAnsi="Calibri" w:cs="Calibri"/>
                <w:sz w:val="16"/>
                <w:szCs w:val="16"/>
                <w:lang w:val="en-US" w:eastAsia="en-US" w:bidi="ar-SA"/>
              </w:rPr>
              <w:t>Объем</w:t>
            </w:r>
            <w:proofErr w:type="spellEnd"/>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6F07A87A" w14:textId="77777777" w:rsidR="008750F3" w:rsidRPr="008750F3" w:rsidRDefault="008750F3" w:rsidP="008750F3">
            <w:pPr>
              <w:jc w:val="center"/>
              <w:rPr>
                <w:rFonts w:ascii="Arial Armenian" w:hAnsi="Arial Armenian" w:cs="Arial"/>
                <w:sz w:val="16"/>
                <w:szCs w:val="16"/>
                <w:lang w:eastAsia="en-US" w:bidi="ar-SA"/>
              </w:rPr>
            </w:pPr>
            <w:r w:rsidRPr="008750F3">
              <w:rPr>
                <w:rFonts w:ascii="Arial Armenian" w:hAnsi="Arial Armenian" w:cs="Arial"/>
                <w:sz w:val="16"/>
                <w:szCs w:val="16"/>
                <w:lang w:eastAsia="en-US" w:bidi="ar-SA"/>
              </w:rPr>
              <w:t>ØÇ³íáñÇ  ³ñÅ»ùÁ</w:t>
            </w:r>
            <w:r w:rsidRPr="008750F3">
              <w:rPr>
                <w:rFonts w:ascii="Arial Armenian" w:hAnsi="Arial Armenian" w:cs="Arial"/>
                <w:sz w:val="16"/>
                <w:szCs w:val="16"/>
                <w:lang w:eastAsia="en-US" w:bidi="ar-SA"/>
              </w:rPr>
              <w:br/>
            </w:r>
            <w:r w:rsidRPr="008750F3">
              <w:rPr>
                <w:rFonts w:ascii="Calibri" w:hAnsi="Calibri" w:cs="Calibri"/>
                <w:sz w:val="16"/>
                <w:szCs w:val="16"/>
                <w:lang w:eastAsia="en-US" w:bidi="ar-SA"/>
              </w:rPr>
              <w:t>Цена</w:t>
            </w:r>
            <w:r w:rsidRPr="008750F3">
              <w:rPr>
                <w:rFonts w:ascii="Arial Armenian" w:hAnsi="Arial Armenian" w:cs="Arial"/>
                <w:sz w:val="16"/>
                <w:szCs w:val="16"/>
                <w:lang w:eastAsia="en-US" w:bidi="ar-SA"/>
              </w:rPr>
              <w:t xml:space="preserve">          </w:t>
            </w:r>
            <w:r w:rsidRPr="008750F3">
              <w:rPr>
                <w:rFonts w:ascii="Calibri" w:hAnsi="Calibri" w:cs="Calibri"/>
                <w:sz w:val="16"/>
                <w:szCs w:val="16"/>
                <w:lang w:eastAsia="en-US" w:bidi="ar-SA"/>
              </w:rPr>
              <w:t>единицы</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13D75060" w14:textId="77777777" w:rsidR="008750F3" w:rsidRPr="008750F3" w:rsidRDefault="008750F3" w:rsidP="008750F3">
            <w:pPr>
              <w:jc w:val="center"/>
              <w:rPr>
                <w:rFonts w:ascii="Arial Armenian" w:hAnsi="Arial Armenian" w:cs="Arial"/>
                <w:sz w:val="16"/>
                <w:szCs w:val="16"/>
                <w:lang w:eastAsia="en-US" w:bidi="ar-SA"/>
              </w:rPr>
            </w:pPr>
            <w:r w:rsidRPr="008750F3">
              <w:rPr>
                <w:rFonts w:ascii="Arial Armenian" w:hAnsi="Arial Armenian" w:cs="Arial"/>
                <w:sz w:val="16"/>
                <w:szCs w:val="16"/>
                <w:lang w:eastAsia="en-US" w:bidi="ar-SA"/>
              </w:rPr>
              <w:t>ÀÝ¹Ñ³Ýáõñ ³ñÅ»ùÁ</w:t>
            </w:r>
            <w:r w:rsidRPr="008750F3">
              <w:rPr>
                <w:rFonts w:ascii="Arial Armenian" w:hAnsi="Arial Armenian" w:cs="Arial"/>
                <w:sz w:val="16"/>
                <w:szCs w:val="16"/>
                <w:lang w:eastAsia="en-US" w:bidi="ar-SA"/>
              </w:rPr>
              <w:br/>
            </w:r>
            <w:r w:rsidRPr="008750F3">
              <w:rPr>
                <w:rFonts w:ascii="Calibri" w:hAnsi="Calibri" w:cs="Calibri"/>
                <w:sz w:val="16"/>
                <w:szCs w:val="16"/>
                <w:lang w:eastAsia="en-US" w:bidi="ar-SA"/>
              </w:rPr>
              <w:t>Всего</w:t>
            </w:r>
          </w:p>
        </w:tc>
      </w:tr>
      <w:tr w:rsidR="008750F3" w:rsidRPr="008750F3" w14:paraId="443C1190" w14:textId="77777777" w:rsidTr="008750F3">
        <w:trPr>
          <w:trHeight w:val="27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35C5C02D" w14:textId="77777777" w:rsidR="008750F3" w:rsidRPr="008750F3" w:rsidRDefault="008750F3" w:rsidP="008750F3">
            <w:pPr>
              <w:rPr>
                <w:rFonts w:ascii="Arial Armenian" w:hAnsi="Arial Armenian" w:cs="Arial"/>
                <w:sz w:val="16"/>
                <w:szCs w:val="16"/>
                <w:lang w:eastAsia="en-US" w:bidi="ar-SA"/>
              </w:rPr>
            </w:pPr>
          </w:p>
        </w:tc>
        <w:tc>
          <w:tcPr>
            <w:tcW w:w="3327" w:type="dxa"/>
            <w:vMerge/>
            <w:tcBorders>
              <w:top w:val="single" w:sz="4" w:space="0" w:color="auto"/>
              <w:left w:val="single" w:sz="4" w:space="0" w:color="auto"/>
              <w:bottom w:val="single" w:sz="4" w:space="0" w:color="auto"/>
              <w:right w:val="single" w:sz="4" w:space="0" w:color="auto"/>
            </w:tcBorders>
            <w:vAlign w:val="center"/>
            <w:hideMark/>
          </w:tcPr>
          <w:p w14:paraId="7E6A47B3" w14:textId="77777777" w:rsidR="008750F3" w:rsidRPr="008750F3" w:rsidRDefault="008750F3" w:rsidP="008750F3">
            <w:pPr>
              <w:rPr>
                <w:rFonts w:ascii="Arial Armenian" w:hAnsi="Arial Armenian" w:cs="Arial"/>
                <w:sz w:val="16"/>
                <w:szCs w:val="16"/>
                <w:lang w:eastAsia="en-US" w:bidi="ar-SA"/>
              </w:rPr>
            </w:pPr>
          </w:p>
        </w:tc>
        <w:tc>
          <w:tcPr>
            <w:tcW w:w="1099" w:type="dxa"/>
            <w:vMerge/>
            <w:tcBorders>
              <w:top w:val="single" w:sz="4" w:space="0" w:color="auto"/>
              <w:left w:val="single" w:sz="4" w:space="0" w:color="auto"/>
              <w:bottom w:val="single" w:sz="4" w:space="0" w:color="auto"/>
              <w:right w:val="single" w:sz="4" w:space="0" w:color="auto"/>
            </w:tcBorders>
            <w:vAlign w:val="center"/>
            <w:hideMark/>
          </w:tcPr>
          <w:p w14:paraId="4E4D978F" w14:textId="77777777" w:rsidR="008750F3" w:rsidRPr="008750F3" w:rsidRDefault="008750F3" w:rsidP="008750F3">
            <w:pPr>
              <w:rPr>
                <w:rFonts w:ascii="Arial Armenian" w:hAnsi="Arial Armenian" w:cs="Arial"/>
                <w:sz w:val="16"/>
                <w:szCs w:val="16"/>
                <w:lang w:eastAsia="en-US" w:bidi="ar-SA"/>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11BC3AC5" w14:textId="77777777" w:rsidR="008750F3" w:rsidRPr="008750F3" w:rsidRDefault="008750F3" w:rsidP="008750F3">
            <w:pPr>
              <w:rPr>
                <w:rFonts w:ascii="Arial Armenian" w:hAnsi="Arial Armenian" w:cs="Arial"/>
                <w:sz w:val="16"/>
                <w:szCs w:val="16"/>
                <w:lang w:eastAsia="en-US" w:bidi="ar-SA"/>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D2747AB" w14:textId="77777777" w:rsidR="008750F3" w:rsidRPr="008750F3" w:rsidRDefault="008750F3" w:rsidP="008750F3">
            <w:pPr>
              <w:rPr>
                <w:rFonts w:ascii="Arial Armenian" w:hAnsi="Arial Armenian" w:cs="Arial"/>
                <w:sz w:val="16"/>
                <w:szCs w:val="16"/>
                <w:lang w:eastAsia="en-US" w:bidi="ar-SA"/>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6F55C7C" w14:textId="77777777" w:rsidR="008750F3" w:rsidRPr="008750F3" w:rsidRDefault="008750F3" w:rsidP="008750F3">
            <w:pPr>
              <w:rPr>
                <w:rFonts w:ascii="Arial Armenian" w:hAnsi="Arial Armenian" w:cs="Arial"/>
                <w:sz w:val="16"/>
                <w:szCs w:val="16"/>
                <w:lang w:eastAsia="en-US" w:bidi="ar-SA"/>
              </w:rPr>
            </w:pPr>
          </w:p>
        </w:tc>
        <w:tc>
          <w:tcPr>
            <w:tcW w:w="236" w:type="dxa"/>
            <w:tcBorders>
              <w:top w:val="nil"/>
              <w:left w:val="nil"/>
              <w:bottom w:val="nil"/>
              <w:right w:val="nil"/>
            </w:tcBorders>
            <w:noWrap/>
            <w:vAlign w:val="bottom"/>
            <w:hideMark/>
          </w:tcPr>
          <w:p w14:paraId="6DE9FA81" w14:textId="77777777" w:rsidR="008750F3" w:rsidRPr="008750F3" w:rsidRDefault="008750F3" w:rsidP="008750F3">
            <w:pPr>
              <w:jc w:val="center"/>
              <w:rPr>
                <w:rFonts w:ascii="Arial Armenian" w:hAnsi="Arial Armenian" w:cs="Arial"/>
                <w:sz w:val="16"/>
                <w:szCs w:val="16"/>
                <w:lang w:eastAsia="en-US" w:bidi="ar-SA"/>
              </w:rPr>
            </w:pPr>
          </w:p>
        </w:tc>
      </w:tr>
      <w:tr w:rsidR="008750F3" w:rsidRPr="008750F3" w14:paraId="6C990E23" w14:textId="77777777" w:rsidTr="008750F3">
        <w:trPr>
          <w:trHeight w:val="405"/>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4F7A8DF7" w14:textId="77777777" w:rsidR="008750F3" w:rsidRPr="008750F3" w:rsidRDefault="008750F3" w:rsidP="008750F3">
            <w:pPr>
              <w:rPr>
                <w:rFonts w:ascii="Arial Armenian" w:hAnsi="Arial Armenian" w:cs="Arial"/>
                <w:sz w:val="16"/>
                <w:szCs w:val="16"/>
                <w:lang w:eastAsia="en-US" w:bidi="ar-SA"/>
              </w:rPr>
            </w:pPr>
          </w:p>
        </w:tc>
        <w:tc>
          <w:tcPr>
            <w:tcW w:w="3327" w:type="dxa"/>
            <w:vMerge/>
            <w:tcBorders>
              <w:top w:val="single" w:sz="4" w:space="0" w:color="auto"/>
              <w:left w:val="single" w:sz="4" w:space="0" w:color="auto"/>
              <w:bottom w:val="single" w:sz="4" w:space="0" w:color="auto"/>
              <w:right w:val="single" w:sz="4" w:space="0" w:color="auto"/>
            </w:tcBorders>
            <w:vAlign w:val="center"/>
            <w:hideMark/>
          </w:tcPr>
          <w:p w14:paraId="2BA50F9A" w14:textId="77777777" w:rsidR="008750F3" w:rsidRPr="008750F3" w:rsidRDefault="008750F3" w:rsidP="008750F3">
            <w:pPr>
              <w:rPr>
                <w:rFonts w:ascii="Arial Armenian" w:hAnsi="Arial Armenian" w:cs="Arial"/>
                <w:sz w:val="16"/>
                <w:szCs w:val="16"/>
                <w:lang w:eastAsia="en-US" w:bidi="ar-SA"/>
              </w:rPr>
            </w:pPr>
          </w:p>
        </w:tc>
        <w:tc>
          <w:tcPr>
            <w:tcW w:w="1099" w:type="dxa"/>
            <w:vMerge/>
            <w:tcBorders>
              <w:top w:val="single" w:sz="4" w:space="0" w:color="auto"/>
              <w:left w:val="single" w:sz="4" w:space="0" w:color="auto"/>
              <w:bottom w:val="single" w:sz="4" w:space="0" w:color="auto"/>
              <w:right w:val="single" w:sz="4" w:space="0" w:color="auto"/>
            </w:tcBorders>
            <w:vAlign w:val="center"/>
            <w:hideMark/>
          </w:tcPr>
          <w:p w14:paraId="76545CBC" w14:textId="77777777" w:rsidR="008750F3" w:rsidRPr="008750F3" w:rsidRDefault="008750F3" w:rsidP="008750F3">
            <w:pPr>
              <w:rPr>
                <w:rFonts w:ascii="Arial Armenian" w:hAnsi="Arial Armenian" w:cs="Arial"/>
                <w:sz w:val="16"/>
                <w:szCs w:val="16"/>
                <w:lang w:eastAsia="en-US" w:bidi="ar-SA"/>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1D7697AD" w14:textId="77777777" w:rsidR="008750F3" w:rsidRPr="008750F3" w:rsidRDefault="008750F3" w:rsidP="008750F3">
            <w:pPr>
              <w:rPr>
                <w:rFonts w:ascii="Arial Armenian" w:hAnsi="Arial Armenian" w:cs="Arial"/>
                <w:sz w:val="16"/>
                <w:szCs w:val="16"/>
                <w:lang w:eastAsia="en-US" w:bidi="ar-SA"/>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9A59998" w14:textId="77777777" w:rsidR="008750F3" w:rsidRPr="008750F3" w:rsidRDefault="008750F3" w:rsidP="008750F3">
            <w:pPr>
              <w:rPr>
                <w:rFonts w:ascii="Arial Armenian" w:hAnsi="Arial Armenian" w:cs="Arial"/>
                <w:sz w:val="16"/>
                <w:szCs w:val="16"/>
                <w:lang w:eastAsia="en-US" w:bidi="ar-SA"/>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1023C94" w14:textId="77777777" w:rsidR="008750F3" w:rsidRPr="008750F3" w:rsidRDefault="008750F3" w:rsidP="008750F3">
            <w:pPr>
              <w:rPr>
                <w:rFonts w:ascii="Arial Armenian" w:hAnsi="Arial Armenian" w:cs="Arial"/>
                <w:sz w:val="16"/>
                <w:szCs w:val="16"/>
                <w:lang w:eastAsia="en-US" w:bidi="ar-SA"/>
              </w:rPr>
            </w:pPr>
          </w:p>
        </w:tc>
        <w:tc>
          <w:tcPr>
            <w:tcW w:w="236" w:type="dxa"/>
            <w:tcBorders>
              <w:top w:val="nil"/>
              <w:left w:val="nil"/>
              <w:bottom w:val="nil"/>
              <w:right w:val="nil"/>
            </w:tcBorders>
            <w:noWrap/>
            <w:vAlign w:val="bottom"/>
            <w:hideMark/>
          </w:tcPr>
          <w:p w14:paraId="1DDAC3DF" w14:textId="77777777" w:rsidR="008750F3" w:rsidRPr="008750F3" w:rsidRDefault="008750F3" w:rsidP="008750F3">
            <w:pPr>
              <w:rPr>
                <w:sz w:val="20"/>
                <w:szCs w:val="20"/>
                <w:lang w:eastAsia="en-US" w:bidi="ar-SA"/>
              </w:rPr>
            </w:pPr>
          </w:p>
        </w:tc>
      </w:tr>
      <w:tr w:rsidR="008750F3" w:rsidRPr="008750F3" w14:paraId="0F4BB3AE" w14:textId="77777777" w:rsidTr="008750F3">
        <w:trPr>
          <w:trHeight w:val="42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46C04389" w14:textId="77777777" w:rsidR="008750F3" w:rsidRPr="008750F3" w:rsidRDefault="008750F3" w:rsidP="008750F3">
            <w:pPr>
              <w:rPr>
                <w:rFonts w:ascii="Arial Armenian" w:hAnsi="Arial Armenian" w:cs="Arial"/>
                <w:sz w:val="16"/>
                <w:szCs w:val="16"/>
                <w:lang w:eastAsia="en-US" w:bidi="ar-SA"/>
              </w:rPr>
            </w:pPr>
          </w:p>
        </w:tc>
        <w:tc>
          <w:tcPr>
            <w:tcW w:w="3327" w:type="dxa"/>
            <w:vMerge/>
            <w:tcBorders>
              <w:top w:val="single" w:sz="4" w:space="0" w:color="auto"/>
              <w:left w:val="single" w:sz="4" w:space="0" w:color="auto"/>
              <w:bottom w:val="single" w:sz="4" w:space="0" w:color="auto"/>
              <w:right w:val="single" w:sz="4" w:space="0" w:color="auto"/>
            </w:tcBorders>
            <w:vAlign w:val="center"/>
            <w:hideMark/>
          </w:tcPr>
          <w:p w14:paraId="58EBAB1F" w14:textId="77777777" w:rsidR="008750F3" w:rsidRPr="008750F3" w:rsidRDefault="008750F3" w:rsidP="008750F3">
            <w:pPr>
              <w:rPr>
                <w:rFonts w:ascii="Arial Armenian" w:hAnsi="Arial Armenian" w:cs="Arial"/>
                <w:sz w:val="16"/>
                <w:szCs w:val="16"/>
                <w:lang w:eastAsia="en-US" w:bidi="ar-SA"/>
              </w:rPr>
            </w:pPr>
          </w:p>
        </w:tc>
        <w:tc>
          <w:tcPr>
            <w:tcW w:w="1099" w:type="dxa"/>
            <w:vMerge/>
            <w:tcBorders>
              <w:top w:val="single" w:sz="4" w:space="0" w:color="auto"/>
              <w:left w:val="single" w:sz="4" w:space="0" w:color="auto"/>
              <w:bottom w:val="single" w:sz="4" w:space="0" w:color="auto"/>
              <w:right w:val="single" w:sz="4" w:space="0" w:color="auto"/>
            </w:tcBorders>
            <w:vAlign w:val="center"/>
            <w:hideMark/>
          </w:tcPr>
          <w:p w14:paraId="6410A19F" w14:textId="77777777" w:rsidR="008750F3" w:rsidRPr="008750F3" w:rsidRDefault="008750F3" w:rsidP="008750F3">
            <w:pPr>
              <w:rPr>
                <w:rFonts w:ascii="Arial Armenian" w:hAnsi="Arial Armenian" w:cs="Arial"/>
                <w:sz w:val="16"/>
                <w:szCs w:val="16"/>
                <w:lang w:eastAsia="en-US" w:bidi="ar-SA"/>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6D153709" w14:textId="77777777" w:rsidR="008750F3" w:rsidRPr="008750F3" w:rsidRDefault="008750F3" w:rsidP="008750F3">
            <w:pPr>
              <w:rPr>
                <w:rFonts w:ascii="Arial Armenian" w:hAnsi="Arial Armenian" w:cs="Arial"/>
                <w:sz w:val="16"/>
                <w:szCs w:val="16"/>
                <w:lang w:eastAsia="en-US" w:bidi="ar-SA"/>
              </w:rPr>
            </w:pPr>
          </w:p>
        </w:tc>
        <w:tc>
          <w:tcPr>
            <w:tcW w:w="1710" w:type="dxa"/>
            <w:tcBorders>
              <w:top w:val="nil"/>
              <w:left w:val="nil"/>
              <w:bottom w:val="single" w:sz="4" w:space="0" w:color="auto"/>
              <w:right w:val="single" w:sz="4" w:space="0" w:color="auto"/>
            </w:tcBorders>
            <w:vAlign w:val="center"/>
            <w:hideMark/>
          </w:tcPr>
          <w:p w14:paraId="61ED5226" w14:textId="77777777" w:rsidR="008750F3" w:rsidRPr="008750F3" w:rsidRDefault="008750F3" w:rsidP="008750F3">
            <w:pPr>
              <w:jc w:val="center"/>
              <w:rPr>
                <w:rFonts w:ascii="Arial Armenian" w:hAnsi="Arial Armenian" w:cs="Arial"/>
                <w:sz w:val="16"/>
                <w:szCs w:val="16"/>
                <w:lang w:eastAsia="en-US" w:bidi="ar-SA"/>
              </w:rPr>
            </w:pPr>
            <w:r w:rsidRPr="008750F3">
              <w:rPr>
                <w:rFonts w:ascii="Arial Armenian" w:hAnsi="Arial Armenian" w:cs="Arial"/>
                <w:sz w:val="16"/>
                <w:szCs w:val="16"/>
                <w:lang w:eastAsia="en-US" w:bidi="ar-SA"/>
              </w:rPr>
              <w:t>Ñ³½. ¹ñ³Ù</w:t>
            </w:r>
            <w:r w:rsidRPr="008750F3">
              <w:rPr>
                <w:rFonts w:ascii="Arial Armenian" w:hAnsi="Arial Armenian" w:cs="Arial"/>
                <w:sz w:val="16"/>
                <w:szCs w:val="16"/>
                <w:lang w:eastAsia="en-US" w:bidi="ar-SA"/>
              </w:rPr>
              <w:br/>
            </w:r>
            <w:r w:rsidRPr="008750F3">
              <w:rPr>
                <w:rFonts w:ascii="Calibri" w:hAnsi="Calibri" w:cs="Calibri"/>
                <w:sz w:val="16"/>
                <w:szCs w:val="16"/>
                <w:lang w:eastAsia="en-US" w:bidi="ar-SA"/>
              </w:rPr>
              <w:t>тыс</w:t>
            </w:r>
            <w:r w:rsidRPr="008750F3">
              <w:rPr>
                <w:rFonts w:ascii="Arial Armenian" w:hAnsi="Arial Armenian" w:cs="Arial"/>
                <w:sz w:val="16"/>
                <w:szCs w:val="16"/>
                <w:lang w:eastAsia="en-US" w:bidi="ar-SA"/>
              </w:rPr>
              <w:t xml:space="preserve">. </w:t>
            </w:r>
            <w:r w:rsidRPr="008750F3">
              <w:rPr>
                <w:rFonts w:ascii="Calibri" w:hAnsi="Calibri" w:cs="Calibri"/>
                <w:sz w:val="16"/>
                <w:szCs w:val="16"/>
                <w:lang w:eastAsia="en-US" w:bidi="ar-SA"/>
              </w:rPr>
              <w:t>Драм</w:t>
            </w:r>
          </w:p>
        </w:tc>
        <w:tc>
          <w:tcPr>
            <w:tcW w:w="1710" w:type="dxa"/>
            <w:tcBorders>
              <w:top w:val="nil"/>
              <w:left w:val="nil"/>
              <w:bottom w:val="single" w:sz="4" w:space="0" w:color="auto"/>
              <w:right w:val="single" w:sz="4" w:space="0" w:color="auto"/>
            </w:tcBorders>
            <w:vAlign w:val="center"/>
            <w:hideMark/>
          </w:tcPr>
          <w:p w14:paraId="68755BA3" w14:textId="77777777" w:rsidR="008750F3" w:rsidRPr="008750F3" w:rsidRDefault="008750F3" w:rsidP="008750F3">
            <w:pPr>
              <w:jc w:val="center"/>
              <w:rPr>
                <w:rFonts w:ascii="Arial Armenian" w:hAnsi="Arial Armenian" w:cs="Arial"/>
                <w:sz w:val="16"/>
                <w:szCs w:val="16"/>
                <w:lang w:eastAsia="en-US" w:bidi="ar-SA"/>
              </w:rPr>
            </w:pPr>
            <w:r w:rsidRPr="008750F3">
              <w:rPr>
                <w:rFonts w:ascii="Arial Armenian" w:hAnsi="Arial Armenian" w:cs="Arial"/>
                <w:sz w:val="16"/>
                <w:szCs w:val="16"/>
                <w:lang w:eastAsia="en-US" w:bidi="ar-SA"/>
              </w:rPr>
              <w:t>Ñ³½. ¹ñ³Ù</w:t>
            </w:r>
            <w:r w:rsidRPr="008750F3">
              <w:rPr>
                <w:rFonts w:ascii="Arial Armenian" w:hAnsi="Arial Armenian" w:cs="Arial"/>
                <w:sz w:val="16"/>
                <w:szCs w:val="16"/>
                <w:lang w:eastAsia="en-US" w:bidi="ar-SA"/>
              </w:rPr>
              <w:br/>
            </w:r>
            <w:r w:rsidRPr="008750F3">
              <w:rPr>
                <w:rFonts w:ascii="Calibri" w:hAnsi="Calibri" w:cs="Calibri"/>
                <w:sz w:val="16"/>
                <w:szCs w:val="16"/>
                <w:lang w:eastAsia="en-US" w:bidi="ar-SA"/>
              </w:rPr>
              <w:t>тыс</w:t>
            </w:r>
            <w:r w:rsidRPr="008750F3">
              <w:rPr>
                <w:rFonts w:ascii="Arial Armenian" w:hAnsi="Arial Armenian" w:cs="Arial"/>
                <w:sz w:val="16"/>
                <w:szCs w:val="16"/>
                <w:lang w:eastAsia="en-US" w:bidi="ar-SA"/>
              </w:rPr>
              <w:t xml:space="preserve">. </w:t>
            </w:r>
            <w:r w:rsidRPr="008750F3">
              <w:rPr>
                <w:rFonts w:ascii="Calibri" w:hAnsi="Calibri" w:cs="Calibri"/>
                <w:sz w:val="16"/>
                <w:szCs w:val="16"/>
                <w:lang w:eastAsia="en-US" w:bidi="ar-SA"/>
              </w:rPr>
              <w:t>Драм</w:t>
            </w:r>
          </w:p>
        </w:tc>
        <w:tc>
          <w:tcPr>
            <w:tcW w:w="236" w:type="dxa"/>
            <w:vAlign w:val="center"/>
            <w:hideMark/>
          </w:tcPr>
          <w:p w14:paraId="79496244" w14:textId="77777777" w:rsidR="008750F3" w:rsidRPr="008750F3" w:rsidRDefault="008750F3" w:rsidP="008750F3">
            <w:pPr>
              <w:rPr>
                <w:sz w:val="20"/>
                <w:szCs w:val="20"/>
                <w:lang w:eastAsia="en-US" w:bidi="ar-SA"/>
              </w:rPr>
            </w:pPr>
          </w:p>
        </w:tc>
      </w:tr>
      <w:tr w:rsidR="008750F3" w:rsidRPr="008750F3" w14:paraId="6D2287ED" w14:textId="77777777" w:rsidTr="008750F3">
        <w:trPr>
          <w:trHeight w:val="255"/>
        </w:trPr>
        <w:tc>
          <w:tcPr>
            <w:tcW w:w="448" w:type="dxa"/>
            <w:tcBorders>
              <w:top w:val="nil"/>
              <w:left w:val="single" w:sz="4" w:space="0" w:color="auto"/>
              <w:bottom w:val="single" w:sz="4" w:space="0" w:color="auto"/>
              <w:right w:val="single" w:sz="4" w:space="0" w:color="auto"/>
            </w:tcBorders>
            <w:shd w:val="clear" w:color="000000" w:fill="FFFFFF"/>
            <w:vAlign w:val="bottom"/>
            <w:hideMark/>
          </w:tcPr>
          <w:p w14:paraId="6638E01E" w14:textId="77777777" w:rsidR="008750F3" w:rsidRPr="008750F3" w:rsidRDefault="008750F3" w:rsidP="008750F3">
            <w:pPr>
              <w:jc w:val="cente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1</w:t>
            </w:r>
          </w:p>
        </w:tc>
        <w:tc>
          <w:tcPr>
            <w:tcW w:w="3327" w:type="dxa"/>
            <w:tcBorders>
              <w:top w:val="nil"/>
              <w:left w:val="nil"/>
              <w:bottom w:val="single" w:sz="4" w:space="0" w:color="auto"/>
              <w:right w:val="single" w:sz="4" w:space="0" w:color="auto"/>
            </w:tcBorders>
            <w:shd w:val="clear" w:color="000000" w:fill="FFFFFF"/>
            <w:vAlign w:val="bottom"/>
            <w:hideMark/>
          </w:tcPr>
          <w:p w14:paraId="2EFACACC" w14:textId="77777777" w:rsidR="008750F3" w:rsidRPr="008750F3" w:rsidRDefault="008750F3" w:rsidP="008750F3">
            <w:pPr>
              <w:jc w:val="cente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2</w:t>
            </w:r>
          </w:p>
        </w:tc>
        <w:tc>
          <w:tcPr>
            <w:tcW w:w="1099" w:type="dxa"/>
            <w:tcBorders>
              <w:top w:val="nil"/>
              <w:left w:val="nil"/>
              <w:bottom w:val="single" w:sz="4" w:space="0" w:color="auto"/>
              <w:right w:val="single" w:sz="4" w:space="0" w:color="auto"/>
            </w:tcBorders>
            <w:shd w:val="clear" w:color="000000" w:fill="FFFFFF"/>
            <w:vAlign w:val="bottom"/>
            <w:hideMark/>
          </w:tcPr>
          <w:p w14:paraId="6642BD2A" w14:textId="77777777" w:rsidR="008750F3" w:rsidRPr="008750F3" w:rsidRDefault="008750F3" w:rsidP="008750F3">
            <w:pPr>
              <w:jc w:val="cente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3</w:t>
            </w:r>
          </w:p>
        </w:tc>
        <w:tc>
          <w:tcPr>
            <w:tcW w:w="1151" w:type="dxa"/>
            <w:tcBorders>
              <w:top w:val="nil"/>
              <w:left w:val="nil"/>
              <w:bottom w:val="single" w:sz="4" w:space="0" w:color="auto"/>
              <w:right w:val="single" w:sz="4" w:space="0" w:color="auto"/>
            </w:tcBorders>
            <w:shd w:val="clear" w:color="000000" w:fill="FFFFFF"/>
            <w:vAlign w:val="bottom"/>
            <w:hideMark/>
          </w:tcPr>
          <w:p w14:paraId="295FD1EB" w14:textId="77777777" w:rsidR="008750F3" w:rsidRPr="008750F3" w:rsidRDefault="008750F3" w:rsidP="008750F3">
            <w:pPr>
              <w:jc w:val="cente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4</w:t>
            </w:r>
          </w:p>
        </w:tc>
        <w:tc>
          <w:tcPr>
            <w:tcW w:w="1710" w:type="dxa"/>
            <w:tcBorders>
              <w:top w:val="nil"/>
              <w:left w:val="nil"/>
              <w:bottom w:val="single" w:sz="4" w:space="0" w:color="auto"/>
              <w:right w:val="single" w:sz="4" w:space="0" w:color="auto"/>
            </w:tcBorders>
            <w:vAlign w:val="bottom"/>
            <w:hideMark/>
          </w:tcPr>
          <w:p w14:paraId="5C050028" w14:textId="77777777" w:rsidR="008750F3" w:rsidRPr="008750F3" w:rsidRDefault="008750F3" w:rsidP="008750F3">
            <w:pPr>
              <w:jc w:val="cente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5</w:t>
            </w:r>
          </w:p>
        </w:tc>
        <w:tc>
          <w:tcPr>
            <w:tcW w:w="1710" w:type="dxa"/>
            <w:tcBorders>
              <w:top w:val="nil"/>
              <w:left w:val="nil"/>
              <w:bottom w:val="single" w:sz="4" w:space="0" w:color="auto"/>
              <w:right w:val="single" w:sz="4" w:space="0" w:color="auto"/>
            </w:tcBorders>
            <w:vAlign w:val="bottom"/>
            <w:hideMark/>
          </w:tcPr>
          <w:p w14:paraId="46E3EBED" w14:textId="77777777" w:rsidR="008750F3" w:rsidRPr="008750F3" w:rsidRDefault="008750F3" w:rsidP="008750F3">
            <w:pPr>
              <w:jc w:val="cente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6</w:t>
            </w:r>
          </w:p>
        </w:tc>
        <w:tc>
          <w:tcPr>
            <w:tcW w:w="236" w:type="dxa"/>
            <w:vAlign w:val="center"/>
            <w:hideMark/>
          </w:tcPr>
          <w:p w14:paraId="30DEC46E" w14:textId="77777777" w:rsidR="008750F3" w:rsidRPr="008750F3" w:rsidRDefault="008750F3" w:rsidP="008750F3">
            <w:pPr>
              <w:rPr>
                <w:sz w:val="20"/>
                <w:szCs w:val="20"/>
                <w:lang w:val="en-US" w:eastAsia="en-US" w:bidi="ar-SA"/>
              </w:rPr>
            </w:pPr>
          </w:p>
        </w:tc>
      </w:tr>
      <w:tr w:rsidR="008750F3" w:rsidRPr="008750F3" w14:paraId="0A52956F" w14:textId="77777777" w:rsidTr="008750F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C57260"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33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C1C0A4" w14:textId="77777777" w:rsidR="008750F3" w:rsidRPr="008750F3" w:rsidRDefault="008750F3" w:rsidP="008750F3">
            <w:pPr>
              <w:jc w:val="center"/>
              <w:rPr>
                <w:rFonts w:ascii="Arial Armenian" w:hAnsi="Arial Armenian" w:cs="Arial"/>
                <w:b/>
                <w:bCs/>
                <w:sz w:val="16"/>
                <w:szCs w:val="16"/>
                <w:u w:val="single"/>
                <w:lang w:val="en-US" w:eastAsia="en-US" w:bidi="ar-SA"/>
              </w:rPr>
            </w:pPr>
            <w:proofErr w:type="spellStart"/>
            <w:r w:rsidRPr="008750F3">
              <w:rPr>
                <w:rFonts w:ascii="Sylfaen" w:hAnsi="Sylfaen" w:cs="Sylfaen"/>
                <w:b/>
                <w:bCs/>
                <w:sz w:val="16"/>
                <w:szCs w:val="16"/>
                <w:u w:val="single"/>
                <w:lang w:val="en-US" w:eastAsia="en-US" w:bidi="ar-SA"/>
              </w:rPr>
              <w:t>Քանդման</w:t>
            </w:r>
            <w:proofErr w:type="spellEnd"/>
            <w:r w:rsidRPr="008750F3">
              <w:rPr>
                <w:rFonts w:ascii="Arial Armenian" w:hAnsi="Arial Armenian" w:cs="Arial"/>
                <w:b/>
                <w:bCs/>
                <w:sz w:val="16"/>
                <w:szCs w:val="16"/>
                <w:u w:val="single"/>
                <w:lang w:val="en-US" w:eastAsia="en-US" w:bidi="ar-SA"/>
              </w:rPr>
              <w:t xml:space="preserve"> </w:t>
            </w:r>
            <w:proofErr w:type="spellStart"/>
            <w:r w:rsidRPr="008750F3">
              <w:rPr>
                <w:rFonts w:ascii="Sylfaen" w:hAnsi="Sylfaen" w:cs="Sylfaen"/>
                <w:b/>
                <w:bCs/>
                <w:sz w:val="16"/>
                <w:szCs w:val="16"/>
                <w:u w:val="single"/>
                <w:lang w:val="en-US" w:eastAsia="en-US" w:bidi="ar-SA"/>
              </w:rPr>
              <w:t>աշխատանքներ</w:t>
            </w:r>
            <w:proofErr w:type="spellEnd"/>
            <w:r w:rsidRPr="008750F3">
              <w:rPr>
                <w:rFonts w:ascii="Arial Armenian" w:hAnsi="Arial Armenian" w:cs="Arial"/>
                <w:b/>
                <w:bCs/>
                <w:sz w:val="16"/>
                <w:szCs w:val="16"/>
                <w:u w:val="single"/>
                <w:lang w:val="en-US" w:eastAsia="en-US" w:bidi="ar-SA"/>
              </w:rPr>
              <w:t xml:space="preserve"> </w:t>
            </w:r>
            <w:proofErr w:type="spellStart"/>
            <w:r w:rsidRPr="008750F3">
              <w:rPr>
                <w:rFonts w:ascii="Calibri" w:hAnsi="Calibri" w:cs="Calibri"/>
                <w:b/>
                <w:bCs/>
                <w:sz w:val="16"/>
                <w:szCs w:val="16"/>
                <w:u w:val="single"/>
                <w:lang w:val="en-US" w:eastAsia="en-US" w:bidi="ar-SA"/>
              </w:rPr>
              <w:t>Демонтажные</w:t>
            </w:r>
            <w:proofErr w:type="spellEnd"/>
            <w:r w:rsidRPr="008750F3">
              <w:rPr>
                <w:rFonts w:ascii="Arial Armenian" w:hAnsi="Arial Armenian" w:cs="Arial"/>
                <w:b/>
                <w:bCs/>
                <w:sz w:val="16"/>
                <w:szCs w:val="16"/>
                <w:u w:val="single"/>
                <w:lang w:val="en-US" w:eastAsia="en-US" w:bidi="ar-SA"/>
              </w:rPr>
              <w:t xml:space="preserve"> </w:t>
            </w:r>
            <w:proofErr w:type="spellStart"/>
            <w:r w:rsidRPr="008750F3">
              <w:rPr>
                <w:rFonts w:ascii="Calibri" w:hAnsi="Calibri" w:cs="Calibri"/>
                <w:b/>
                <w:bCs/>
                <w:sz w:val="16"/>
                <w:szCs w:val="16"/>
                <w:u w:val="single"/>
                <w:lang w:val="en-US" w:eastAsia="en-US" w:bidi="ar-SA"/>
              </w:rPr>
              <w:t>работы</w:t>
            </w:r>
            <w:proofErr w:type="spellEnd"/>
          </w:p>
        </w:tc>
        <w:tc>
          <w:tcPr>
            <w:tcW w:w="1099" w:type="dxa"/>
            <w:vMerge w:val="restart"/>
            <w:tcBorders>
              <w:top w:val="nil"/>
              <w:left w:val="single" w:sz="4" w:space="0" w:color="auto"/>
              <w:bottom w:val="single" w:sz="4" w:space="0" w:color="auto"/>
              <w:right w:val="single" w:sz="4" w:space="0" w:color="auto"/>
            </w:tcBorders>
            <w:noWrap/>
            <w:vAlign w:val="center"/>
            <w:hideMark/>
          </w:tcPr>
          <w:p w14:paraId="51081F68" w14:textId="77777777" w:rsidR="008750F3" w:rsidRPr="008750F3" w:rsidRDefault="008750F3" w:rsidP="008750F3">
            <w:pPr>
              <w:rPr>
                <w:rFonts w:ascii="Sylfaen" w:hAnsi="Sylfaen" w:cs="Arial"/>
                <w:sz w:val="20"/>
                <w:szCs w:val="20"/>
                <w:lang w:val="en-US" w:eastAsia="en-US" w:bidi="ar-SA"/>
              </w:rPr>
            </w:pPr>
            <w:r w:rsidRPr="008750F3">
              <w:rPr>
                <w:rFonts w:ascii="Sylfaen" w:hAnsi="Sylfaen" w:cs="Arial"/>
                <w:sz w:val="20"/>
                <w:szCs w:val="20"/>
                <w:lang w:val="en-US" w:eastAsia="en-US" w:bidi="ar-SA"/>
              </w:rPr>
              <w:t> </w:t>
            </w:r>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A9ABBA"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17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2DDB54" w14:textId="77777777" w:rsidR="008750F3" w:rsidRPr="008750F3" w:rsidRDefault="008750F3" w:rsidP="008750F3">
            <w:pPr>
              <w:jc w:val="center"/>
              <w:rPr>
                <w:rFonts w:ascii="Arial Armenian" w:hAnsi="Arial Armenian" w:cs="Arial"/>
                <w:color w:val="FFFFFF"/>
                <w:sz w:val="16"/>
                <w:szCs w:val="16"/>
                <w:lang w:val="en-US" w:eastAsia="en-US" w:bidi="ar-SA"/>
              </w:rPr>
            </w:pPr>
            <w:r w:rsidRPr="008750F3">
              <w:rPr>
                <w:rFonts w:ascii="Arial Armenian" w:hAnsi="Arial Armenian" w:cs="Arial"/>
                <w:color w:val="FFFFFF"/>
                <w:sz w:val="16"/>
                <w:szCs w:val="16"/>
                <w:lang w:val="en-US" w:eastAsia="en-US" w:bidi="ar-SA"/>
              </w:rPr>
              <w:t>1.29</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94420C5"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 </w:t>
            </w:r>
          </w:p>
        </w:tc>
        <w:tc>
          <w:tcPr>
            <w:tcW w:w="236" w:type="dxa"/>
            <w:vAlign w:val="center"/>
            <w:hideMark/>
          </w:tcPr>
          <w:p w14:paraId="25AA1E21" w14:textId="77777777" w:rsidR="008750F3" w:rsidRPr="008750F3" w:rsidRDefault="008750F3" w:rsidP="008750F3">
            <w:pPr>
              <w:rPr>
                <w:sz w:val="20"/>
                <w:szCs w:val="20"/>
                <w:lang w:val="en-US" w:eastAsia="en-US" w:bidi="ar-SA"/>
              </w:rPr>
            </w:pPr>
          </w:p>
        </w:tc>
      </w:tr>
      <w:tr w:rsidR="008750F3" w:rsidRPr="008750F3" w14:paraId="1F434574"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1D3B74B4"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0CF8EBC5" w14:textId="77777777" w:rsidR="008750F3" w:rsidRPr="008750F3" w:rsidRDefault="008750F3" w:rsidP="008750F3">
            <w:pPr>
              <w:rPr>
                <w:rFonts w:ascii="Arial Armenian" w:hAnsi="Arial Armenian" w:cs="Arial"/>
                <w:b/>
                <w:bCs/>
                <w:sz w:val="16"/>
                <w:szCs w:val="16"/>
                <w:u w:val="single"/>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447997E4" w14:textId="77777777" w:rsidR="008750F3" w:rsidRPr="008750F3" w:rsidRDefault="008750F3" w:rsidP="008750F3">
            <w:pPr>
              <w:rPr>
                <w:rFonts w:ascii="Sylfaen" w:hAnsi="Sylfaen" w:cs="Arial"/>
                <w:sz w:val="20"/>
                <w:szCs w:val="20"/>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07C4EFEE"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293538BB" w14:textId="77777777" w:rsidR="008750F3" w:rsidRPr="008750F3" w:rsidRDefault="008750F3" w:rsidP="008750F3">
            <w:pPr>
              <w:rPr>
                <w:rFonts w:ascii="Arial Armenian" w:hAnsi="Arial Armenian" w:cs="Arial"/>
                <w:color w:val="FFFFFF"/>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79CE2B68"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75642DF0" w14:textId="77777777" w:rsidR="008750F3" w:rsidRPr="008750F3" w:rsidRDefault="008750F3" w:rsidP="008750F3">
            <w:pPr>
              <w:jc w:val="center"/>
              <w:rPr>
                <w:rFonts w:ascii="Arial Armenian" w:hAnsi="Arial Armenian" w:cs="Arial"/>
                <w:sz w:val="20"/>
                <w:szCs w:val="20"/>
                <w:lang w:val="en-US" w:eastAsia="en-US" w:bidi="ar-SA"/>
              </w:rPr>
            </w:pPr>
          </w:p>
        </w:tc>
      </w:tr>
      <w:tr w:rsidR="008750F3" w:rsidRPr="008750F3" w14:paraId="580D68C2"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72CC30F4"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1E7EFB3A" w14:textId="77777777" w:rsidR="008750F3" w:rsidRPr="008750F3" w:rsidRDefault="008750F3" w:rsidP="008750F3">
            <w:pPr>
              <w:rPr>
                <w:rFonts w:ascii="Arial Armenian" w:hAnsi="Arial Armenian" w:cs="Arial"/>
                <w:b/>
                <w:bCs/>
                <w:sz w:val="16"/>
                <w:szCs w:val="16"/>
                <w:u w:val="single"/>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087899D8" w14:textId="77777777" w:rsidR="008750F3" w:rsidRPr="008750F3" w:rsidRDefault="008750F3" w:rsidP="008750F3">
            <w:pPr>
              <w:rPr>
                <w:rFonts w:ascii="Sylfaen" w:hAnsi="Sylfaen" w:cs="Arial"/>
                <w:sz w:val="20"/>
                <w:szCs w:val="20"/>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15B2A8AC"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01FD809E" w14:textId="77777777" w:rsidR="008750F3" w:rsidRPr="008750F3" w:rsidRDefault="008750F3" w:rsidP="008750F3">
            <w:pPr>
              <w:rPr>
                <w:rFonts w:ascii="Arial Armenian" w:hAnsi="Arial Armenian" w:cs="Arial"/>
                <w:color w:val="FFFFFF"/>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753BCE5D"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1268C2FF" w14:textId="77777777" w:rsidR="008750F3" w:rsidRPr="008750F3" w:rsidRDefault="008750F3" w:rsidP="008750F3">
            <w:pPr>
              <w:rPr>
                <w:sz w:val="20"/>
                <w:szCs w:val="20"/>
                <w:lang w:val="en-US" w:eastAsia="en-US" w:bidi="ar-SA"/>
              </w:rPr>
            </w:pPr>
          </w:p>
        </w:tc>
      </w:tr>
      <w:tr w:rsidR="008750F3" w:rsidRPr="008750F3" w14:paraId="5283DA21"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1578B631"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52F235DD" w14:textId="77777777" w:rsidR="008750F3" w:rsidRPr="008750F3" w:rsidRDefault="008750F3" w:rsidP="008750F3">
            <w:pPr>
              <w:rPr>
                <w:rFonts w:ascii="Arial Armenian" w:hAnsi="Arial Armenian" w:cs="Arial"/>
                <w:b/>
                <w:bCs/>
                <w:sz w:val="16"/>
                <w:szCs w:val="16"/>
                <w:u w:val="single"/>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310944BD" w14:textId="77777777" w:rsidR="008750F3" w:rsidRPr="008750F3" w:rsidRDefault="008750F3" w:rsidP="008750F3">
            <w:pPr>
              <w:rPr>
                <w:rFonts w:ascii="Sylfaen" w:hAnsi="Sylfaen" w:cs="Arial"/>
                <w:sz w:val="20"/>
                <w:szCs w:val="20"/>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4B9EDE40"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28C1240E" w14:textId="77777777" w:rsidR="008750F3" w:rsidRPr="008750F3" w:rsidRDefault="008750F3" w:rsidP="008750F3">
            <w:pPr>
              <w:rPr>
                <w:rFonts w:ascii="Arial Armenian" w:hAnsi="Arial Armenian" w:cs="Arial"/>
                <w:color w:val="FFFFFF"/>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1490E8A8"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163A3805" w14:textId="77777777" w:rsidR="008750F3" w:rsidRPr="008750F3" w:rsidRDefault="008750F3" w:rsidP="008750F3">
            <w:pPr>
              <w:rPr>
                <w:sz w:val="20"/>
                <w:szCs w:val="20"/>
                <w:lang w:val="en-US" w:eastAsia="en-US" w:bidi="ar-SA"/>
              </w:rPr>
            </w:pPr>
          </w:p>
        </w:tc>
      </w:tr>
      <w:tr w:rsidR="008750F3" w:rsidRPr="008750F3" w14:paraId="2061A291" w14:textId="77777777" w:rsidTr="008750F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53F450"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1</w:t>
            </w:r>
          </w:p>
        </w:tc>
        <w:tc>
          <w:tcPr>
            <w:tcW w:w="3327" w:type="dxa"/>
            <w:vMerge w:val="restart"/>
            <w:tcBorders>
              <w:top w:val="nil"/>
              <w:left w:val="single" w:sz="4" w:space="0" w:color="auto"/>
              <w:bottom w:val="single" w:sz="4" w:space="0" w:color="auto"/>
              <w:right w:val="single" w:sz="4" w:space="0" w:color="auto"/>
            </w:tcBorders>
            <w:vAlign w:val="center"/>
            <w:hideMark/>
          </w:tcPr>
          <w:p w14:paraId="5AD0701C" w14:textId="77777777" w:rsidR="008750F3" w:rsidRPr="008750F3" w:rsidRDefault="008750F3" w:rsidP="008750F3">
            <w:pPr>
              <w:rPr>
                <w:rFonts w:ascii="Arial Armenian" w:hAnsi="Arial Armenian" w:cs="Arial"/>
                <w:sz w:val="16"/>
                <w:szCs w:val="16"/>
                <w:lang w:val="en-US" w:eastAsia="en-US" w:bidi="ar-SA"/>
              </w:rPr>
            </w:pPr>
            <w:proofErr w:type="spellStart"/>
            <w:r w:rsidRPr="008750F3">
              <w:rPr>
                <w:rFonts w:ascii="Sylfaen" w:hAnsi="Sylfaen" w:cs="Sylfaen"/>
                <w:sz w:val="16"/>
                <w:szCs w:val="16"/>
                <w:lang w:val="en-US" w:eastAsia="en-US" w:bidi="ar-SA"/>
              </w:rPr>
              <w:t>Գրունտի</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մշակում</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մեխանիզմով</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կողալիցքով</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Обработка</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почвы</w:t>
            </w:r>
            <w:proofErr w:type="spellEnd"/>
            <w:r w:rsidRPr="008750F3">
              <w:rPr>
                <w:rFonts w:ascii="Arial Armenian" w:hAnsi="Arial Armenian" w:cs="Arial"/>
                <w:sz w:val="16"/>
                <w:szCs w:val="16"/>
                <w:lang w:val="en-US" w:eastAsia="en-US" w:bidi="ar-SA"/>
              </w:rPr>
              <w:t xml:space="preserve"> </w:t>
            </w:r>
            <w:r w:rsidRPr="008750F3">
              <w:rPr>
                <w:rFonts w:ascii="Calibri" w:hAnsi="Calibri" w:cs="Calibri"/>
                <w:sz w:val="16"/>
                <w:szCs w:val="16"/>
                <w:lang w:val="en-US" w:eastAsia="en-US" w:bidi="ar-SA"/>
              </w:rPr>
              <w:t>с</w:t>
            </w:r>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помощью</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механизмов</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боковое</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засыпание</w:t>
            </w:r>
            <w:proofErr w:type="spellEnd"/>
          </w:p>
        </w:tc>
        <w:tc>
          <w:tcPr>
            <w:tcW w:w="1099" w:type="dxa"/>
            <w:vMerge w:val="restart"/>
            <w:tcBorders>
              <w:top w:val="nil"/>
              <w:left w:val="single" w:sz="4" w:space="0" w:color="auto"/>
              <w:bottom w:val="single" w:sz="4" w:space="0" w:color="auto"/>
              <w:right w:val="single" w:sz="4" w:space="0" w:color="auto"/>
            </w:tcBorders>
            <w:vAlign w:val="center"/>
            <w:hideMark/>
          </w:tcPr>
          <w:p w14:paraId="0969D437" w14:textId="77777777" w:rsidR="008750F3" w:rsidRPr="008750F3" w:rsidRDefault="008750F3" w:rsidP="008750F3">
            <w:pPr>
              <w:jc w:val="center"/>
              <w:rPr>
                <w:rFonts w:ascii="Sylfaen" w:hAnsi="Sylfaen" w:cs="Arial"/>
                <w:sz w:val="16"/>
                <w:szCs w:val="16"/>
                <w:lang w:val="en-US" w:eastAsia="en-US" w:bidi="ar-SA"/>
              </w:rPr>
            </w:pPr>
            <w:r w:rsidRPr="008750F3">
              <w:rPr>
                <w:rFonts w:ascii="Sylfaen" w:hAnsi="Sylfaen" w:cs="Arial"/>
                <w:sz w:val="16"/>
                <w:szCs w:val="16"/>
                <w:lang w:val="en-US" w:eastAsia="en-US" w:bidi="ar-SA"/>
              </w:rPr>
              <w:t>մ</w:t>
            </w:r>
            <w:r w:rsidRPr="008750F3">
              <w:rPr>
                <w:rFonts w:ascii="Sylfaen" w:hAnsi="Sylfaen" w:cs="Arial"/>
                <w:sz w:val="16"/>
                <w:szCs w:val="16"/>
                <w:vertAlign w:val="superscript"/>
                <w:lang w:val="en-US" w:eastAsia="en-US" w:bidi="ar-SA"/>
              </w:rPr>
              <w:t xml:space="preserve">3                                     </w:t>
            </w:r>
            <w:r w:rsidRPr="008750F3">
              <w:rPr>
                <w:rFonts w:ascii="Sylfaen" w:hAnsi="Sylfaen" w:cs="Arial"/>
                <w:sz w:val="16"/>
                <w:szCs w:val="16"/>
                <w:lang w:val="en-US" w:eastAsia="en-US" w:bidi="ar-SA"/>
              </w:rPr>
              <w:t xml:space="preserve"> м</w:t>
            </w:r>
            <w:r w:rsidRPr="008750F3">
              <w:rPr>
                <w:rFonts w:ascii="Sylfaen" w:hAnsi="Sylfaen" w:cs="Arial"/>
                <w:sz w:val="16"/>
                <w:szCs w:val="16"/>
                <w:vertAlign w:val="superscript"/>
                <w:lang w:val="en-US" w:eastAsia="en-US" w:bidi="ar-SA"/>
              </w:rPr>
              <w:t>3</w:t>
            </w:r>
          </w:p>
        </w:tc>
        <w:tc>
          <w:tcPr>
            <w:tcW w:w="1151" w:type="dxa"/>
            <w:vMerge w:val="restart"/>
            <w:tcBorders>
              <w:top w:val="nil"/>
              <w:left w:val="single" w:sz="4" w:space="0" w:color="auto"/>
              <w:bottom w:val="single" w:sz="4" w:space="0" w:color="auto"/>
              <w:right w:val="single" w:sz="4" w:space="0" w:color="auto"/>
            </w:tcBorders>
            <w:noWrap/>
            <w:vAlign w:val="center"/>
            <w:hideMark/>
          </w:tcPr>
          <w:p w14:paraId="3BFF06FD"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58.500000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BBFCEA"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0.500000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E27127"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29.250000</w:t>
            </w:r>
          </w:p>
        </w:tc>
        <w:tc>
          <w:tcPr>
            <w:tcW w:w="236" w:type="dxa"/>
            <w:vAlign w:val="center"/>
            <w:hideMark/>
          </w:tcPr>
          <w:p w14:paraId="011BBE56" w14:textId="77777777" w:rsidR="008750F3" w:rsidRPr="008750F3" w:rsidRDefault="008750F3" w:rsidP="008750F3">
            <w:pPr>
              <w:rPr>
                <w:sz w:val="20"/>
                <w:szCs w:val="20"/>
                <w:lang w:val="en-US" w:eastAsia="en-US" w:bidi="ar-SA"/>
              </w:rPr>
            </w:pPr>
          </w:p>
        </w:tc>
      </w:tr>
      <w:tr w:rsidR="008750F3" w:rsidRPr="008750F3" w14:paraId="5655A046"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5CA6466E"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71E8C050"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0926B733"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2D4ED600"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447499DD"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483F8149"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474FAABB" w14:textId="77777777" w:rsidR="008750F3" w:rsidRPr="008750F3" w:rsidRDefault="008750F3" w:rsidP="008750F3">
            <w:pPr>
              <w:jc w:val="center"/>
              <w:rPr>
                <w:rFonts w:ascii="Arial Armenian" w:hAnsi="Arial Armenian" w:cs="Arial"/>
                <w:sz w:val="20"/>
                <w:szCs w:val="20"/>
                <w:lang w:val="en-US" w:eastAsia="en-US" w:bidi="ar-SA"/>
              </w:rPr>
            </w:pPr>
          </w:p>
        </w:tc>
      </w:tr>
      <w:tr w:rsidR="008750F3" w:rsidRPr="008750F3" w14:paraId="4AF89DFE"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2DF27D31"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4AB97985"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4877D069"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378337F8"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4006E72E"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63DFB17E"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17A90A30" w14:textId="77777777" w:rsidR="008750F3" w:rsidRPr="008750F3" w:rsidRDefault="008750F3" w:rsidP="008750F3">
            <w:pPr>
              <w:rPr>
                <w:sz w:val="20"/>
                <w:szCs w:val="20"/>
                <w:lang w:val="en-US" w:eastAsia="en-US" w:bidi="ar-SA"/>
              </w:rPr>
            </w:pPr>
          </w:p>
        </w:tc>
      </w:tr>
      <w:tr w:rsidR="008750F3" w:rsidRPr="008750F3" w14:paraId="534B92D2" w14:textId="77777777" w:rsidTr="008750F3">
        <w:trPr>
          <w:trHeight w:val="330"/>
        </w:trPr>
        <w:tc>
          <w:tcPr>
            <w:tcW w:w="448" w:type="dxa"/>
            <w:vMerge/>
            <w:tcBorders>
              <w:top w:val="nil"/>
              <w:left w:val="single" w:sz="4" w:space="0" w:color="auto"/>
              <w:bottom w:val="single" w:sz="4" w:space="0" w:color="auto"/>
              <w:right w:val="single" w:sz="4" w:space="0" w:color="auto"/>
            </w:tcBorders>
            <w:vAlign w:val="center"/>
            <w:hideMark/>
          </w:tcPr>
          <w:p w14:paraId="3ED1E8D9"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15DEA2ED"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191D2CA0"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0F45B764"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009932D3"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103F84AC"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6FD180EA" w14:textId="77777777" w:rsidR="008750F3" w:rsidRPr="008750F3" w:rsidRDefault="008750F3" w:rsidP="008750F3">
            <w:pPr>
              <w:rPr>
                <w:sz w:val="20"/>
                <w:szCs w:val="20"/>
                <w:lang w:val="en-US" w:eastAsia="en-US" w:bidi="ar-SA"/>
              </w:rPr>
            </w:pPr>
          </w:p>
        </w:tc>
      </w:tr>
      <w:tr w:rsidR="008750F3" w:rsidRPr="008750F3" w14:paraId="554185E2" w14:textId="77777777" w:rsidTr="008750F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4C63A0"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2</w:t>
            </w:r>
          </w:p>
        </w:tc>
        <w:tc>
          <w:tcPr>
            <w:tcW w:w="33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96A2BB"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xml:space="preserve">III </w:t>
            </w:r>
            <w:proofErr w:type="spellStart"/>
            <w:r w:rsidRPr="008750F3">
              <w:rPr>
                <w:rFonts w:ascii="Sylfaen" w:hAnsi="Sylfaen" w:cs="Sylfaen"/>
                <w:sz w:val="16"/>
                <w:szCs w:val="16"/>
                <w:lang w:val="en-US" w:eastAsia="en-US" w:bidi="ar-SA"/>
              </w:rPr>
              <w:t>կարգի</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գրունտի</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մշակում</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ձեռքով</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Ручная</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обработка</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почвы</w:t>
            </w:r>
            <w:proofErr w:type="spellEnd"/>
            <w:r w:rsidRPr="008750F3">
              <w:rPr>
                <w:rFonts w:ascii="Arial Armenian" w:hAnsi="Arial Armenian" w:cs="Arial"/>
                <w:sz w:val="16"/>
                <w:szCs w:val="16"/>
                <w:lang w:val="en-US" w:eastAsia="en-US" w:bidi="ar-SA"/>
              </w:rPr>
              <w:t xml:space="preserve"> III </w:t>
            </w:r>
            <w:proofErr w:type="spellStart"/>
            <w:r w:rsidRPr="008750F3">
              <w:rPr>
                <w:rFonts w:ascii="Calibri" w:hAnsi="Calibri" w:cs="Calibri"/>
                <w:sz w:val="16"/>
                <w:szCs w:val="16"/>
                <w:lang w:val="en-US" w:eastAsia="en-US" w:bidi="ar-SA"/>
              </w:rPr>
              <w:t>класса</w:t>
            </w:r>
            <w:proofErr w:type="spellEnd"/>
          </w:p>
        </w:tc>
        <w:tc>
          <w:tcPr>
            <w:tcW w:w="1099" w:type="dxa"/>
            <w:vMerge w:val="restart"/>
            <w:tcBorders>
              <w:top w:val="nil"/>
              <w:left w:val="single" w:sz="4" w:space="0" w:color="auto"/>
              <w:bottom w:val="single" w:sz="4" w:space="0" w:color="auto"/>
              <w:right w:val="single" w:sz="4" w:space="0" w:color="auto"/>
            </w:tcBorders>
            <w:vAlign w:val="center"/>
            <w:hideMark/>
          </w:tcPr>
          <w:p w14:paraId="63ED9CD9" w14:textId="77777777" w:rsidR="008750F3" w:rsidRPr="008750F3" w:rsidRDefault="008750F3" w:rsidP="008750F3">
            <w:pPr>
              <w:jc w:val="center"/>
              <w:rPr>
                <w:rFonts w:ascii="Sylfaen" w:hAnsi="Sylfaen" w:cs="Arial"/>
                <w:sz w:val="16"/>
                <w:szCs w:val="16"/>
                <w:lang w:val="en-US" w:eastAsia="en-US" w:bidi="ar-SA"/>
              </w:rPr>
            </w:pPr>
            <w:r w:rsidRPr="008750F3">
              <w:rPr>
                <w:rFonts w:ascii="Sylfaen" w:hAnsi="Sylfaen" w:cs="Arial"/>
                <w:sz w:val="16"/>
                <w:szCs w:val="16"/>
                <w:lang w:val="en-US" w:eastAsia="en-US" w:bidi="ar-SA"/>
              </w:rPr>
              <w:t>մ</w:t>
            </w:r>
            <w:r w:rsidRPr="008750F3">
              <w:rPr>
                <w:rFonts w:ascii="Sylfaen" w:hAnsi="Sylfaen" w:cs="Arial"/>
                <w:sz w:val="16"/>
                <w:szCs w:val="16"/>
                <w:vertAlign w:val="superscript"/>
                <w:lang w:val="en-US" w:eastAsia="en-US" w:bidi="ar-SA"/>
              </w:rPr>
              <w:t xml:space="preserve">3                                     </w:t>
            </w:r>
            <w:r w:rsidRPr="008750F3">
              <w:rPr>
                <w:rFonts w:ascii="Sylfaen" w:hAnsi="Sylfaen" w:cs="Arial"/>
                <w:sz w:val="16"/>
                <w:szCs w:val="16"/>
                <w:lang w:val="en-US" w:eastAsia="en-US" w:bidi="ar-SA"/>
              </w:rPr>
              <w:t xml:space="preserve"> м</w:t>
            </w:r>
            <w:r w:rsidRPr="008750F3">
              <w:rPr>
                <w:rFonts w:ascii="Sylfaen" w:hAnsi="Sylfaen" w:cs="Arial"/>
                <w:sz w:val="16"/>
                <w:szCs w:val="16"/>
                <w:vertAlign w:val="superscript"/>
                <w:lang w:val="en-US" w:eastAsia="en-US" w:bidi="ar-SA"/>
              </w:rPr>
              <w:t>3</w:t>
            </w:r>
          </w:p>
        </w:tc>
        <w:tc>
          <w:tcPr>
            <w:tcW w:w="115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DA72486"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6.500000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30ED8B"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3.500000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159E32"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22.750000</w:t>
            </w:r>
          </w:p>
        </w:tc>
        <w:tc>
          <w:tcPr>
            <w:tcW w:w="236" w:type="dxa"/>
            <w:vAlign w:val="center"/>
            <w:hideMark/>
          </w:tcPr>
          <w:p w14:paraId="0862E6EB" w14:textId="77777777" w:rsidR="008750F3" w:rsidRPr="008750F3" w:rsidRDefault="008750F3" w:rsidP="008750F3">
            <w:pPr>
              <w:rPr>
                <w:sz w:val="20"/>
                <w:szCs w:val="20"/>
                <w:lang w:val="en-US" w:eastAsia="en-US" w:bidi="ar-SA"/>
              </w:rPr>
            </w:pPr>
          </w:p>
        </w:tc>
      </w:tr>
      <w:tr w:rsidR="008750F3" w:rsidRPr="008750F3" w14:paraId="0D929064"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4DBA1800"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77379D3A"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2B97A31F"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000000"/>
              <w:right w:val="single" w:sz="4" w:space="0" w:color="auto"/>
            </w:tcBorders>
            <w:vAlign w:val="center"/>
            <w:hideMark/>
          </w:tcPr>
          <w:p w14:paraId="7359A936"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51BD6B5C"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6ACC943E"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455FF6F9" w14:textId="77777777" w:rsidR="008750F3" w:rsidRPr="008750F3" w:rsidRDefault="008750F3" w:rsidP="008750F3">
            <w:pPr>
              <w:jc w:val="center"/>
              <w:rPr>
                <w:rFonts w:ascii="Arial Armenian" w:hAnsi="Arial Armenian" w:cs="Arial"/>
                <w:sz w:val="20"/>
                <w:szCs w:val="20"/>
                <w:lang w:val="en-US" w:eastAsia="en-US" w:bidi="ar-SA"/>
              </w:rPr>
            </w:pPr>
          </w:p>
        </w:tc>
      </w:tr>
      <w:tr w:rsidR="008750F3" w:rsidRPr="008750F3" w14:paraId="77CF8E62"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4ABA0F50"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5EEA58BC"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5F5B1AFB"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000000"/>
              <w:right w:val="single" w:sz="4" w:space="0" w:color="auto"/>
            </w:tcBorders>
            <w:vAlign w:val="center"/>
            <w:hideMark/>
          </w:tcPr>
          <w:p w14:paraId="45270499"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04E82D43"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5A1D2859"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2BA1C356" w14:textId="77777777" w:rsidR="008750F3" w:rsidRPr="008750F3" w:rsidRDefault="008750F3" w:rsidP="008750F3">
            <w:pPr>
              <w:rPr>
                <w:sz w:val="20"/>
                <w:szCs w:val="20"/>
                <w:lang w:val="en-US" w:eastAsia="en-US" w:bidi="ar-SA"/>
              </w:rPr>
            </w:pPr>
          </w:p>
        </w:tc>
      </w:tr>
      <w:tr w:rsidR="008750F3" w:rsidRPr="008750F3" w14:paraId="75D12835"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70964520"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4FE6E2D2"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6798786A"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000000"/>
              <w:right w:val="single" w:sz="4" w:space="0" w:color="auto"/>
            </w:tcBorders>
            <w:vAlign w:val="center"/>
            <w:hideMark/>
          </w:tcPr>
          <w:p w14:paraId="5F506A73"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2B10A5DB"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38B78180"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72EFD527" w14:textId="77777777" w:rsidR="008750F3" w:rsidRPr="008750F3" w:rsidRDefault="008750F3" w:rsidP="008750F3">
            <w:pPr>
              <w:rPr>
                <w:sz w:val="20"/>
                <w:szCs w:val="20"/>
                <w:lang w:val="en-US" w:eastAsia="en-US" w:bidi="ar-SA"/>
              </w:rPr>
            </w:pPr>
          </w:p>
        </w:tc>
      </w:tr>
      <w:tr w:rsidR="008750F3" w:rsidRPr="008750F3" w14:paraId="108FCE61" w14:textId="77777777" w:rsidTr="008750F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0080F2"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3</w:t>
            </w:r>
          </w:p>
        </w:tc>
        <w:tc>
          <w:tcPr>
            <w:tcW w:w="33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5FC251" w14:textId="77777777" w:rsidR="008750F3" w:rsidRPr="008750F3" w:rsidRDefault="008750F3" w:rsidP="008750F3">
            <w:pPr>
              <w:rPr>
                <w:rFonts w:ascii="Arial Armenian" w:hAnsi="Arial Armenian" w:cs="Arial"/>
                <w:sz w:val="16"/>
                <w:szCs w:val="16"/>
                <w:lang w:val="en-US" w:eastAsia="en-US" w:bidi="ar-SA"/>
              </w:rPr>
            </w:pPr>
            <w:r w:rsidRPr="008750F3">
              <w:rPr>
                <w:rFonts w:ascii="Sylfaen" w:hAnsi="Sylfaen" w:cs="Sylfaen"/>
                <w:sz w:val="16"/>
                <w:szCs w:val="16"/>
                <w:lang w:val="en-US" w:eastAsia="en-US" w:bidi="ar-SA"/>
              </w:rPr>
              <w:t>Ե</w:t>
            </w:r>
            <w:r w:rsidRPr="008750F3">
              <w:rPr>
                <w:rFonts w:ascii="Arial Armenian" w:hAnsi="Arial Armenian" w:cs="Arial"/>
                <w:sz w:val="16"/>
                <w:szCs w:val="16"/>
                <w:lang w:val="en-US" w:eastAsia="en-US" w:bidi="ar-SA"/>
              </w:rPr>
              <w:t>/</w:t>
            </w:r>
            <w:r w:rsidRPr="008750F3">
              <w:rPr>
                <w:rFonts w:ascii="Sylfaen" w:hAnsi="Sylfaen" w:cs="Sylfaen"/>
                <w:sz w:val="16"/>
                <w:szCs w:val="16"/>
                <w:lang w:val="en-US" w:eastAsia="en-US" w:bidi="ar-SA"/>
              </w:rPr>
              <w:t>բ</w:t>
            </w:r>
            <w:r w:rsidRPr="008750F3">
              <w:rPr>
                <w:rFonts w:ascii="Arial Armenian" w:hAnsi="Arial Armenian" w:cs="Arial"/>
                <w:sz w:val="16"/>
                <w:szCs w:val="16"/>
                <w:lang w:val="en-US" w:eastAsia="en-US" w:bidi="ar-SA"/>
              </w:rPr>
              <w:t>-</w:t>
            </w:r>
            <w:proofErr w:type="spellStart"/>
            <w:r w:rsidRPr="008750F3">
              <w:rPr>
                <w:rFonts w:ascii="Sylfaen" w:hAnsi="Sylfaen" w:cs="Sylfaen"/>
                <w:sz w:val="16"/>
                <w:szCs w:val="16"/>
                <w:lang w:val="en-US" w:eastAsia="en-US" w:bidi="ar-SA"/>
              </w:rPr>
              <w:t>յա</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վաքերի</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քանդում</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իր</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նախաշերտով</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Разборка</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железобетонных</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ваков</w:t>
            </w:r>
            <w:proofErr w:type="spellEnd"/>
            <w:r w:rsidRPr="008750F3">
              <w:rPr>
                <w:rFonts w:ascii="Arial Armenian" w:hAnsi="Arial Armenian" w:cs="Arial"/>
                <w:sz w:val="16"/>
                <w:szCs w:val="16"/>
                <w:lang w:val="en-US" w:eastAsia="en-US" w:bidi="ar-SA"/>
              </w:rPr>
              <w:t xml:space="preserve"> </w:t>
            </w:r>
            <w:r w:rsidRPr="008750F3">
              <w:rPr>
                <w:rFonts w:ascii="Calibri" w:hAnsi="Calibri" w:cs="Calibri"/>
                <w:sz w:val="16"/>
                <w:szCs w:val="16"/>
                <w:lang w:val="en-US" w:eastAsia="en-US" w:bidi="ar-SA"/>
              </w:rPr>
              <w:t>с</w:t>
            </w:r>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помощью</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грунтовки</w:t>
            </w:r>
            <w:proofErr w:type="spellEnd"/>
            <w:r w:rsidRPr="008750F3">
              <w:rPr>
                <w:rFonts w:ascii="Arial Armenian" w:hAnsi="Arial Armenian" w:cs="Arial"/>
                <w:sz w:val="16"/>
                <w:szCs w:val="16"/>
                <w:lang w:val="en-US" w:eastAsia="en-US" w:bidi="ar-SA"/>
              </w:rPr>
              <w:t>.</w:t>
            </w:r>
          </w:p>
        </w:tc>
        <w:tc>
          <w:tcPr>
            <w:tcW w:w="1099" w:type="dxa"/>
            <w:vMerge w:val="restart"/>
            <w:tcBorders>
              <w:top w:val="nil"/>
              <w:left w:val="single" w:sz="4" w:space="0" w:color="auto"/>
              <w:bottom w:val="single" w:sz="4" w:space="0" w:color="auto"/>
              <w:right w:val="single" w:sz="4" w:space="0" w:color="auto"/>
            </w:tcBorders>
            <w:vAlign w:val="center"/>
            <w:hideMark/>
          </w:tcPr>
          <w:p w14:paraId="3EAE87C0" w14:textId="77777777" w:rsidR="008750F3" w:rsidRPr="008750F3" w:rsidRDefault="008750F3" w:rsidP="008750F3">
            <w:pPr>
              <w:jc w:val="center"/>
              <w:rPr>
                <w:rFonts w:ascii="Sylfaen" w:hAnsi="Sylfaen" w:cs="Arial"/>
                <w:sz w:val="16"/>
                <w:szCs w:val="16"/>
                <w:lang w:val="en-US" w:eastAsia="en-US" w:bidi="ar-SA"/>
              </w:rPr>
            </w:pPr>
            <w:r w:rsidRPr="008750F3">
              <w:rPr>
                <w:rFonts w:ascii="Sylfaen" w:hAnsi="Sylfaen" w:cs="Arial"/>
                <w:sz w:val="16"/>
                <w:szCs w:val="16"/>
                <w:lang w:val="en-US" w:eastAsia="en-US" w:bidi="ar-SA"/>
              </w:rPr>
              <w:t>մ</w:t>
            </w:r>
            <w:r w:rsidRPr="008750F3">
              <w:rPr>
                <w:rFonts w:ascii="Sylfaen" w:hAnsi="Sylfaen" w:cs="Arial"/>
                <w:sz w:val="16"/>
                <w:szCs w:val="16"/>
                <w:vertAlign w:val="superscript"/>
                <w:lang w:val="en-US" w:eastAsia="en-US" w:bidi="ar-SA"/>
              </w:rPr>
              <w:t xml:space="preserve">3                                     </w:t>
            </w:r>
            <w:r w:rsidRPr="008750F3">
              <w:rPr>
                <w:rFonts w:ascii="Sylfaen" w:hAnsi="Sylfaen" w:cs="Arial"/>
                <w:sz w:val="16"/>
                <w:szCs w:val="16"/>
                <w:lang w:val="en-US" w:eastAsia="en-US" w:bidi="ar-SA"/>
              </w:rPr>
              <w:t xml:space="preserve"> м</w:t>
            </w:r>
            <w:r w:rsidRPr="008750F3">
              <w:rPr>
                <w:rFonts w:ascii="Sylfaen" w:hAnsi="Sylfaen" w:cs="Arial"/>
                <w:sz w:val="16"/>
                <w:szCs w:val="16"/>
                <w:vertAlign w:val="superscript"/>
                <w:lang w:val="en-US" w:eastAsia="en-US" w:bidi="ar-SA"/>
              </w:rPr>
              <w:t>3</w:t>
            </w:r>
          </w:p>
        </w:tc>
        <w:tc>
          <w:tcPr>
            <w:tcW w:w="115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89AA0EC"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13.900000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1C6535"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31.300000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639C8A"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435.070000</w:t>
            </w:r>
          </w:p>
        </w:tc>
        <w:tc>
          <w:tcPr>
            <w:tcW w:w="236" w:type="dxa"/>
            <w:vAlign w:val="center"/>
            <w:hideMark/>
          </w:tcPr>
          <w:p w14:paraId="1B791E65" w14:textId="77777777" w:rsidR="008750F3" w:rsidRPr="008750F3" w:rsidRDefault="008750F3" w:rsidP="008750F3">
            <w:pPr>
              <w:rPr>
                <w:sz w:val="20"/>
                <w:szCs w:val="20"/>
                <w:lang w:val="en-US" w:eastAsia="en-US" w:bidi="ar-SA"/>
              </w:rPr>
            </w:pPr>
          </w:p>
        </w:tc>
      </w:tr>
      <w:tr w:rsidR="008750F3" w:rsidRPr="008750F3" w14:paraId="5F55846A"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77ED0FDD"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5C868D11"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30DEA1B7"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000000"/>
              <w:right w:val="single" w:sz="4" w:space="0" w:color="auto"/>
            </w:tcBorders>
            <w:vAlign w:val="center"/>
            <w:hideMark/>
          </w:tcPr>
          <w:p w14:paraId="67EEA978"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49E83F14"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6DC8BDFA"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492D063F" w14:textId="77777777" w:rsidR="008750F3" w:rsidRPr="008750F3" w:rsidRDefault="008750F3" w:rsidP="008750F3">
            <w:pPr>
              <w:jc w:val="center"/>
              <w:rPr>
                <w:rFonts w:ascii="Arial Armenian" w:hAnsi="Arial Armenian" w:cs="Arial"/>
                <w:sz w:val="20"/>
                <w:szCs w:val="20"/>
                <w:lang w:val="en-US" w:eastAsia="en-US" w:bidi="ar-SA"/>
              </w:rPr>
            </w:pPr>
          </w:p>
        </w:tc>
      </w:tr>
      <w:tr w:rsidR="008750F3" w:rsidRPr="008750F3" w14:paraId="2054ECC5"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6EC5B511"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31C02FDC"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34F8C6F1"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000000"/>
              <w:right w:val="single" w:sz="4" w:space="0" w:color="auto"/>
            </w:tcBorders>
            <w:vAlign w:val="center"/>
            <w:hideMark/>
          </w:tcPr>
          <w:p w14:paraId="46F4D1FC"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3928807F"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61D65AB5"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7762B209" w14:textId="77777777" w:rsidR="008750F3" w:rsidRPr="008750F3" w:rsidRDefault="008750F3" w:rsidP="008750F3">
            <w:pPr>
              <w:rPr>
                <w:sz w:val="20"/>
                <w:szCs w:val="20"/>
                <w:lang w:val="en-US" w:eastAsia="en-US" w:bidi="ar-SA"/>
              </w:rPr>
            </w:pPr>
          </w:p>
        </w:tc>
      </w:tr>
      <w:tr w:rsidR="008750F3" w:rsidRPr="008750F3" w14:paraId="1BFD4BD6"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750C11D0"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6B144701"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03F4E7AE"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000000"/>
              <w:right w:val="single" w:sz="4" w:space="0" w:color="auto"/>
            </w:tcBorders>
            <w:vAlign w:val="center"/>
            <w:hideMark/>
          </w:tcPr>
          <w:p w14:paraId="6568AA7E"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7B618B05"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681F4A8E"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137C20A6" w14:textId="77777777" w:rsidR="008750F3" w:rsidRPr="008750F3" w:rsidRDefault="008750F3" w:rsidP="008750F3">
            <w:pPr>
              <w:rPr>
                <w:sz w:val="20"/>
                <w:szCs w:val="20"/>
                <w:lang w:val="en-US" w:eastAsia="en-US" w:bidi="ar-SA"/>
              </w:rPr>
            </w:pPr>
          </w:p>
        </w:tc>
      </w:tr>
      <w:tr w:rsidR="008750F3" w:rsidRPr="008750F3" w14:paraId="7102FA0C" w14:textId="77777777" w:rsidTr="008750F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5307D0"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4</w:t>
            </w:r>
          </w:p>
        </w:tc>
        <w:tc>
          <w:tcPr>
            <w:tcW w:w="33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5FA3D0" w14:textId="77777777" w:rsidR="008750F3" w:rsidRPr="008750F3" w:rsidRDefault="008750F3" w:rsidP="008750F3">
            <w:pPr>
              <w:rPr>
                <w:rFonts w:ascii="Arial Armenian" w:hAnsi="Arial Armenian" w:cs="Arial"/>
                <w:sz w:val="16"/>
                <w:szCs w:val="16"/>
                <w:lang w:val="en-US" w:eastAsia="en-US" w:bidi="ar-SA"/>
              </w:rPr>
            </w:pPr>
            <w:r w:rsidRPr="008750F3">
              <w:rPr>
                <w:rFonts w:ascii="Sylfaen" w:hAnsi="Sylfaen" w:cs="Sylfaen"/>
                <w:sz w:val="16"/>
                <w:szCs w:val="16"/>
                <w:lang w:val="en-US" w:eastAsia="en-US" w:bidi="ar-SA"/>
              </w:rPr>
              <w:t>Ե</w:t>
            </w:r>
            <w:r w:rsidRPr="008750F3">
              <w:rPr>
                <w:rFonts w:ascii="Arial Armenian" w:hAnsi="Arial Armenian" w:cs="Arial"/>
                <w:sz w:val="16"/>
                <w:szCs w:val="16"/>
                <w:lang w:val="en-US" w:eastAsia="en-US" w:bidi="ar-SA"/>
              </w:rPr>
              <w:t>/</w:t>
            </w:r>
            <w:r w:rsidRPr="008750F3">
              <w:rPr>
                <w:rFonts w:ascii="Sylfaen" w:hAnsi="Sylfaen" w:cs="Sylfaen"/>
                <w:sz w:val="16"/>
                <w:szCs w:val="16"/>
                <w:lang w:val="en-US" w:eastAsia="en-US" w:bidi="ar-SA"/>
              </w:rPr>
              <w:t>բ</w:t>
            </w:r>
            <w:r w:rsidRPr="008750F3">
              <w:rPr>
                <w:rFonts w:ascii="Arial Armenian" w:hAnsi="Arial Armenian" w:cs="Arial"/>
                <w:sz w:val="16"/>
                <w:szCs w:val="16"/>
                <w:lang w:val="en-US" w:eastAsia="en-US" w:bidi="ar-SA"/>
              </w:rPr>
              <w:t>-</w:t>
            </w:r>
            <w:proofErr w:type="spellStart"/>
            <w:r w:rsidRPr="008750F3">
              <w:rPr>
                <w:rFonts w:ascii="Sylfaen" w:hAnsi="Sylfaen" w:cs="Sylfaen"/>
                <w:sz w:val="16"/>
                <w:szCs w:val="16"/>
                <w:lang w:val="en-US" w:eastAsia="en-US" w:bidi="ar-SA"/>
              </w:rPr>
              <w:t>յա</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ծածկերի</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քանդում</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ճանապարհի</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անցուղիների</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հատվածում</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Снос</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железобетонных</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покрытий</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на</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проезжей</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части</w:t>
            </w:r>
            <w:proofErr w:type="spellEnd"/>
          </w:p>
        </w:tc>
        <w:tc>
          <w:tcPr>
            <w:tcW w:w="1099" w:type="dxa"/>
            <w:vMerge w:val="restart"/>
            <w:tcBorders>
              <w:top w:val="nil"/>
              <w:left w:val="single" w:sz="4" w:space="0" w:color="auto"/>
              <w:bottom w:val="single" w:sz="4" w:space="0" w:color="auto"/>
              <w:right w:val="single" w:sz="4" w:space="0" w:color="auto"/>
            </w:tcBorders>
            <w:vAlign w:val="center"/>
            <w:hideMark/>
          </w:tcPr>
          <w:p w14:paraId="631C0F98" w14:textId="77777777" w:rsidR="008750F3" w:rsidRPr="008750F3" w:rsidRDefault="008750F3" w:rsidP="008750F3">
            <w:pPr>
              <w:jc w:val="center"/>
              <w:rPr>
                <w:rFonts w:ascii="Sylfaen" w:hAnsi="Sylfaen" w:cs="Arial"/>
                <w:sz w:val="16"/>
                <w:szCs w:val="16"/>
                <w:lang w:val="en-US" w:eastAsia="en-US" w:bidi="ar-SA"/>
              </w:rPr>
            </w:pPr>
            <w:r w:rsidRPr="008750F3">
              <w:rPr>
                <w:rFonts w:ascii="Sylfaen" w:hAnsi="Sylfaen" w:cs="Arial"/>
                <w:sz w:val="16"/>
                <w:szCs w:val="16"/>
                <w:lang w:val="en-US" w:eastAsia="en-US" w:bidi="ar-SA"/>
              </w:rPr>
              <w:t>մ</w:t>
            </w:r>
            <w:r w:rsidRPr="008750F3">
              <w:rPr>
                <w:rFonts w:ascii="Sylfaen" w:hAnsi="Sylfaen" w:cs="Arial"/>
                <w:sz w:val="16"/>
                <w:szCs w:val="16"/>
                <w:vertAlign w:val="superscript"/>
                <w:lang w:val="en-US" w:eastAsia="en-US" w:bidi="ar-SA"/>
              </w:rPr>
              <w:t xml:space="preserve">3                                     </w:t>
            </w:r>
            <w:r w:rsidRPr="008750F3">
              <w:rPr>
                <w:rFonts w:ascii="Sylfaen" w:hAnsi="Sylfaen" w:cs="Arial"/>
                <w:sz w:val="16"/>
                <w:szCs w:val="16"/>
                <w:lang w:val="en-US" w:eastAsia="en-US" w:bidi="ar-SA"/>
              </w:rPr>
              <w:t xml:space="preserve"> м</w:t>
            </w:r>
            <w:r w:rsidRPr="008750F3">
              <w:rPr>
                <w:rFonts w:ascii="Sylfaen" w:hAnsi="Sylfaen" w:cs="Arial"/>
                <w:sz w:val="16"/>
                <w:szCs w:val="16"/>
                <w:vertAlign w:val="superscript"/>
                <w:lang w:val="en-US" w:eastAsia="en-US" w:bidi="ar-SA"/>
              </w:rPr>
              <w:t>3</w:t>
            </w:r>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8F1A6D"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12.500000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F5AA20"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34.900000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8C885C"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436.250000</w:t>
            </w:r>
          </w:p>
        </w:tc>
        <w:tc>
          <w:tcPr>
            <w:tcW w:w="236" w:type="dxa"/>
            <w:vAlign w:val="center"/>
            <w:hideMark/>
          </w:tcPr>
          <w:p w14:paraId="5357F947" w14:textId="77777777" w:rsidR="008750F3" w:rsidRPr="008750F3" w:rsidRDefault="008750F3" w:rsidP="008750F3">
            <w:pPr>
              <w:rPr>
                <w:sz w:val="20"/>
                <w:szCs w:val="20"/>
                <w:lang w:val="en-US" w:eastAsia="en-US" w:bidi="ar-SA"/>
              </w:rPr>
            </w:pPr>
          </w:p>
        </w:tc>
      </w:tr>
      <w:tr w:rsidR="008750F3" w:rsidRPr="008750F3" w14:paraId="5CF1AA72"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1A3F95B9"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145F9B53"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32D66CB6"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67154660"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3639BCEC"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601180B9"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1A8434FE" w14:textId="77777777" w:rsidR="008750F3" w:rsidRPr="008750F3" w:rsidRDefault="008750F3" w:rsidP="008750F3">
            <w:pPr>
              <w:jc w:val="center"/>
              <w:rPr>
                <w:rFonts w:ascii="Arial Armenian" w:hAnsi="Arial Armenian" w:cs="Arial"/>
                <w:sz w:val="20"/>
                <w:szCs w:val="20"/>
                <w:lang w:val="en-US" w:eastAsia="en-US" w:bidi="ar-SA"/>
              </w:rPr>
            </w:pPr>
          </w:p>
        </w:tc>
      </w:tr>
      <w:tr w:rsidR="008750F3" w:rsidRPr="008750F3" w14:paraId="49D20D31"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3E24BDC4"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2290E6B1"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2BEEC9A7"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02BACBBC"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5326AA63"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0D636F90"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3ABB9864" w14:textId="77777777" w:rsidR="008750F3" w:rsidRPr="008750F3" w:rsidRDefault="008750F3" w:rsidP="008750F3">
            <w:pPr>
              <w:rPr>
                <w:sz w:val="20"/>
                <w:szCs w:val="20"/>
                <w:lang w:val="en-US" w:eastAsia="en-US" w:bidi="ar-SA"/>
              </w:rPr>
            </w:pPr>
          </w:p>
        </w:tc>
      </w:tr>
      <w:tr w:rsidR="008750F3" w:rsidRPr="008750F3" w14:paraId="6A9BB3FC" w14:textId="77777777" w:rsidTr="008750F3">
        <w:trPr>
          <w:trHeight w:val="615"/>
        </w:trPr>
        <w:tc>
          <w:tcPr>
            <w:tcW w:w="448" w:type="dxa"/>
            <w:vMerge/>
            <w:tcBorders>
              <w:top w:val="nil"/>
              <w:left w:val="single" w:sz="4" w:space="0" w:color="auto"/>
              <w:bottom w:val="single" w:sz="4" w:space="0" w:color="auto"/>
              <w:right w:val="single" w:sz="4" w:space="0" w:color="auto"/>
            </w:tcBorders>
            <w:vAlign w:val="center"/>
            <w:hideMark/>
          </w:tcPr>
          <w:p w14:paraId="1A50FAFA"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2FB90B0F"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68EA07CD"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753A3D01"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56434107"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6D229882"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6341B3CD" w14:textId="77777777" w:rsidR="008750F3" w:rsidRPr="008750F3" w:rsidRDefault="008750F3" w:rsidP="008750F3">
            <w:pPr>
              <w:rPr>
                <w:sz w:val="20"/>
                <w:szCs w:val="20"/>
                <w:lang w:val="en-US" w:eastAsia="en-US" w:bidi="ar-SA"/>
              </w:rPr>
            </w:pPr>
          </w:p>
        </w:tc>
      </w:tr>
      <w:tr w:rsidR="008750F3" w:rsidRPr="008750F3" w14:paraId="69AD4269" w14:textId="77777777" w:rsidTr="008750F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54B5B1"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5</w:t>
            </w:r>
          </w:p>
        </w:tc>
        <w:tc>
          <w:tcPr>
            <w:tcW w:w="33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CB3DC3" w14:textId="77777777" w:rsidR="008750F3" w:rsidRPr="008750F3" w:rsidRDefault="008750F3" w:rsidP="008750F3">
            <w:pPr>
              <w:rPr>
                <w:rFonts w:ascii="Arial Armenian" w:hAnsi="Arial Armenian" w:cs="Arial"/>
                <w:sz w:val="16"/>
                <w:szCs w:val="16"/>
                <w:lang w:val="en-US" w:eastAsia="en-US" w:bidi="ar-SA"/>
              </w:rPr>
            </w:pPr>
            <w:proofErr w:type="spellStart"/>
            <w:r w:rsidRPr="008750F3">
              <w:rPr>
                <w:rFonts w:ascii="Sylfaen" w:hAnsi="Sylfaen" w:cs="Sylfaen"/>
                <w:sz w:val="16"/>
                <w:szCs w:val="16"/>
                <w:lang w:val="en-US" w:eastAsia="en-US" w:bidi="ar-SA"/>
              </w:rPr>
              <w:t>Շին</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աղբի</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հավաքում</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բարձում</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ինքնաթափերի</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վրա</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եւ</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տեղափոխում</w:t>
            </w:r>
            <w:proofErr w:type="spellEnd"/>
            <w:r w:rsidRPr="008750F3">
              <w:rPr>
                <w:rFonts w:ascii="Arial Armenian" w:hAnsi="Arial Armenian" w:cs="Arial"/>
                <w:sz w:val="16"/>
                <w:szCs w:val="16"/>
                <w:lang w:val="en-US" w:eastAsia="en-US" w:bidi="ar-SA"/>
              </w:rPr>
              <w:t xml:space="preserve"> 13</w:t>
            </w:r>
            <w:r w:rsidRPr="008750F3">
              <w:rPr>
                <w:rFonts w:ascii="Sylfaen" w:hAnsi="Sylfaen" w:cs="Sylfaen"/>
                <w:sz w:val="16"/>
                <w:szCs w:val="16"/>
                <w:lang w:val="en-US" w:eastAsia="en-US" w:bidi="ar-SA"/>
              </w:rPr>
              <w:t>կմ</w:t>
            </w:r>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Голень</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сбор</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мусора</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погрузка</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на</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самосвалы</w:t>
            </w:r>
            <w:proofErr w:type="spellEnd"/>
            <w:r w:rsidRPr="008750F3">
              <w:rPr>
                <w:rFonts w:ascii="Arial Armenian" w:hAnsi="Arial Armenian" w:cs="Arial"/>
                <w:sz w:val="16"/>
                <w:szCs w:val="16"/>
                <w:lang w:val="en-US" w:eastAsia="en-US" w:bidi="ar-SA"/>
              </w:rPr>
              <w:t xml:space="preserve"> </w:t>
            </w:r>
            <w:r w:rsidRPr="008750F3">
              <w:rPr>
                <w:rFonts w:ascii="Calibri" w:hAnsi="Calibri" w:cs="Calibri"/>
                <w:sz w:val="16"/>
                <w:szCs w:val="16"/>
                <w:lang w:val="en-US" w:eastAsia="en-US" w:bidi="ar-SA"/>
              </w:rPr>
              <w:t>и</w:t>
            </w:r>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транспортировка</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на</w:t>
            </w:r>
            <w:proofErr w:type="spellEnd"/>
            <w:r w:rsidRPr="008750F3">
              <w:rPr>
                <w:rFonts w:ascii="Arial Armenian" w:hAnsi="Arial Armenian" w:cs="Arial"/>
                <w:sz w:val="16"/>
                <w:szCs w:val="16"/>
                <w:lang w:val="en-US" w:eastAsia="en-US" w:bidi="ar-SA"/>
              </w:rPr>
              <w:t xml:space="preserve"> 13 </w:t>
            </w:r>
            <w:proofErr w:type="spellStart"/>
            <w:r w:rsidRPr="008750F3">
              <w:rPr>
                <w:rFonts w:ascii="Calibri" w:hAnsi="Calibri" w:cs="Calibri"/>
                <w:sz w:val="16"/>
                <w:szCs w:val="16"/>
                <w:lang w:val="en-US" w:eastAsia="en-US" w:bidi="ar-SA"/>
              </w:rPr>
              <w:t>км</w:t>
            </w:r>
            <w:proofErr w:type="spellEnd"/>
          </w:p>
        </w:tc>
        <w:tc>
          <w:tcPr>
            <w:tcW w:w="1099" w:type="dxa"/>
            <w:vMerge w:val="restart"/>
            <w:tcBorders>
              <w:top w:val="nil"/>
              <w:left w:val="single" w:sz="4" w:space="0" w:color="auto"/>
              <w:bottom w:val="single" w:sz="4" w:space="0" w:color="auto"/>
              <w:right w:val="single" w:sz="4" w:space="0" w:color="auto"/>
            </w:tcBorders>
            <w:vAlign w:val="center"/>
            <w:hideMark/>
          </w:tcPr>
          <w:p w14:paraId="2E0D426D" w14:textId="77777777" w:rsidR="008750F3" w:rsidRPr="008750F3" w:rsidRDefault="008750F3" w:rsidP="008750F3">
            <w:pPr>
              <w:jc w:val="center"/>
              <w:rPr>
                <w:rFonts w:ascii="Sylfaen" w:hAnsi="Sylfaen" w:cs="Arial"/>
                <w:sz w:val="16"/>
                <w:szCs w:val="16"/>
                <w:lang w:val="en-US" w:eastAsia="en-US" w:bidi="ar-SA"/>
              </w:rPr>
            </w:pPr>
            <w:r w:rsidRPr="008750F3">
              <w:rPr>
                <w:rFonts w:ascii="Sylfaen" w:hAnsi="Sylfaen" w:cs="Arial"/>
                <w:sz w:val="16"/>
                <w:szCs w:val="16"/>
                <w:lang w:val="en-US" w:eastAsia="en-US" w:bidi="ar-SA"/>
              </w:rPr>
              <w:t>մ</w:t>
            </w:r>
            <w:r w:rsidRPr="008750F3">
              <w:rPr>
                <w:rFonts w:ascii="Sylfaen" w:hAnsi="Sylfaen" w:cs="Arial"/>
                <w:sz w:val="16"/>
                <w:szCs w:val="16"/>
                <w:vertAlign w:val="superscript"/>
                <w:lang w:val="en-US" w:eastAsia="en-US" w:bidi="ar-SA"/>
              </w:rPr>
              <w:t xml:space="preserve">3                                     </w:t>
            </w:r>
            <w:r w:rsidRPr="008750F3">
              <w:rPr>
                <w:rFonts w:ascii="Sylfaen" w:hAnsi="Sylfaen" w:cs="Arial"/>
                <w:sz w:val="16"/>
                <w:szCs w:val="16"/>
                <w:lang w:val="en-US" w:eastAsia="en-US" w:bidi="ar-SA"/>
              </w:rPr>
              <w:t xml:space="preserve"> м</w:t>
            </w:r>
            <w:r w:rsidRPr="008750F3">
              <w:rPr>
                <w:rFonts w:ascii="Sylfaen" w:hAnsi="Sylfaen" w:cs="Arial"/>
                <w:sz w:val="16"/>
                <w:szCs w:val="16"/>
                <w:vertAlign w:val="superscript"/>
                <w:lang w:val="en-US" w:eastAsia="en-US" w:bidi="ar-SA"/>
              </w:rPr>
              <w:t>3</w:t>
            </w:r>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BA083E"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57.400000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DB18A6"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4.900000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4D8840"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281.260000</w:t>
            </w:r>
          </w:p>
        </w:tc>
        <w:tc>
          <w:tcPr>
            <w:tcW w:w="236" w:type="dxa"/>
            <w:vAlign w:val="center"/>
            <w:hideMark/>
          </w:tcPr>
          <w:p w14:paraId="7D70C11C" w14:textId="77777777" w:rsidR="008750F3" w:rsidRPr="008750F3" w:rsidRDefault="008750F3" w:rsidP="008750F3">
            <w:pPr>
              <w:rPr>
                <w:sz w:val="20"/>
                <w:szCs w:val="20"/>
                <w:lang w:val="en-US" w:eastAsia="en-US" w:bidi="ar-SA"/>
              </w:rPr>
            </w:pPr>
          </w:p>
        </w:tc>
      </w:tr>
      <w:tr w:rsidR="008750F3" w:rsidRPr="008750F3" w14:paraId="76C07E6F"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36D99E12"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5591EFE8"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5AAD692D"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49A8D1A4"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6C7F68CD"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6EE473B6"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4D37F50B" w14:textId="77777777" w:rsidR="008750F3" w:rsidRPr="008750F3" w:rsidRDefault="008750F3" w:rsidP="008750F3">
            <w:pPr>
              <w:jc w:val="center"/>
              <w:rPr>
                <w:rFonts w:ascii="Arial Armenian" w:hAnsi="Arial Armenian" w:cs="Arial"/>
                <w:sz w:val="20"/>
                <w:szCs w:val="20"/>
                <w:lang w:val="en-US" w:eastAsia="en-US" w:bidi="ar-SA"/>
              </w:rPr>
            </w:pPr>
          </w:p>
        </w:tc>
      </w:tr>
      <w:tr w:rsidR="008750F3" w:rsidRPr="008750F3" w14:paraId="28C321CA"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51BF678D"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36F4768C"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5B74A908"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25857F62"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0D74A686"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4F2526F0"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5F53B13C" w14:textId="77777777" w:rsidR="008750F3" w:rsidRPr="008750F3" w:rsidRDefault="008750F3" w:rsidP="008750F3">
            <w:pPr>
              <w:rPr>
                <w:sz w:val="20"/>
                <w:szCs w:val="20"/>
                <w:lang w:val="en-US" w:eastAsia="en-US" w:bidi="ar-SA"/>
              </w:rPr>
            </w:pPr>
          </w:p>
        </w:tc>
      </w:tr>
      <w:tr w:rsidR="008750F3" w:rsidRPr="008750F3" w14:paraId="16DB8AD3" w14:textId="77777777" w:rsidTr="008750F3">
        <w:trPr>
          <w:trHeight w:val="435"/>
        </w:trPr>
        <w:tc>
          <w:tcPr>
            <w:tcW w:w="448" w:type="dxa"/>
            <w:vMerge/>
            <w:tcBorders>
              <w:top w:val="nil"/>
              <w:left w:val="single" w:sz="4" w:space="0" w:color="auto"/>
              <w:bottom w:val="single" w:sz="4" w:space="0" w:color="auto"/>
              <w:right w:val="single" w:sz="4" w:space="0" w:color="auto"/>
            </w:tcBorders>
            <w:vAlign w:val="center"/>
            <w:hideMark/>
          </w:tcPr>
          <w:p w14:paraId="60F417CD"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0F41F003"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6FA16313"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1D62D4C1"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7388A589"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5C43662A"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20B33A98" w14:textId="77777777" w:rsidR="008750F3" w:rsidRPr="008750F3" w:rsidRDefault="008750F3" w:rsidP="008750F3">
            <w:pPr>
              <w:rPr>
                <w:sz w:val="20"/>
                <w:szCs w:val="20"/>
                <w:lang w:val="en-US" w:eastAsia="en-US" w:bidi="ar-SA"/>
              </w:rPr>
            </w:pPr>
          </w:p>
        </w:tc>
      </w:tr>
      <w:tr w:rsidR="008750F3" w:rsidRPr="008750F3" w14:paraId="23A4166E" w14:textId="77777777" w:rsidTr="008750F3">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F697D91"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33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D03175E" w14:textId="77777777" w:rsidR="008750F3" w:rsidRPr="008750F3" w:rsidRDefault="008750F3" w:rsidP="008750F3">
            <w:pPr>
              <w:rPr>
                <w:rFonts w:ascii="Arial Armenian" w:hAnsi="Arial Armenian" w:cs="Arial"/>
                <w:b/>
                <w:bCs/>
                <w:sz w:val="16"/>
                <w:szCs w:val="16"/>
                <w:lang w:eastAsia="en-US" w:bidi="ar-SA"/>
              </w:rPr>
            </w:pPr>
            <w:r w:rsidRPr="008750F3">
              <w:rPr>
                <w:rFonts w:ascii="Arial Armenian" w:hAnsi="Arial Armenian" w:cs="Arial"/>
                <w:b/>
                <w:bCs/>
                <w:sz w:val="16"/>
                <w:szCs w:val="16"/>
                <w:lang w:eastAsia="en-US" w:bidi="ar-SA"/>
              </w:rPr>
              <w:t>ÀÝ¹³Ù»ÝÁ ïíÛ³É µ³ÅÝáí</w:t>
            </w:r>
            <w:r w:rsidRPr="008750F3">
              <w:rPr>
                <w:rFonts w:ascii="Arial Armenian" w:hAnsi="Arial Armenian" w:cs="Arial"/>
                <w:b/>
                <w:bCs/>
                <w:sz w:val="16"/>
                <w:szCs w:val="16"/>
                <w:lang w:eastAsia="en-US" w:bidi="ar-SA"/>
              </w:rPr>
              <w:br/>
            </w:r>
            <w:r w:rsidRPr="008750F3">
              <w:rPr>
                <w:rFonts w:ascii="Calibri" w:hAnsi="Calibri" w:cs="Calibri"/>
                <w:b/>
                <w:bCs/>
                <w:sz w:val="16"/>
                <w:szCs w:val="16"/>
                <w:lang w:eastAsia="en-US" w:bidi="ar-SA"/>
              </w:rPr>
              <w:t>Итого</w:t>
            </w:r>
            <w:r w:rsidRPr="008750F3">
              <w:rPr>
                <w:rFonts w:ascii="Arial Armenian" w:hAnsi="Arial Armenian" w:cs="Arial"/>
                <w:b/>
                <w:bCs/>
                <w:sz w:val="16"/>
                <w:szCs w:val="16"/>
                <w:lang w:eastAsia="en-US" w:bidi="ar-SA"/>
              </w:rPr>
              <w:t xml:space="preserve"> </w:t>
            </w:r>
            <w:r w:rsidRPr="008750F3">
              <w:rPr>
                <w:rFonts w:ascii="Calibri" w:hAnsi="Calibri" w:cs="Calibri"/>
                <w:b/>
                <w:bCs/>
                <w:sz w:val="16"/>
                <w:szCs w:val="16"/>
                <w:lang w:eastAsia="en-US" w:bidi="ar-SA"/>
              </w:rPr>
              <w:t>по</w:t>
            </w:r>
            <w:r w:rsidRPr="008750F3">
              <w:rPr>
                <w:rFonts w:ascii="Arial Armenian" w:hAnsi="Arial Armenian" w:cs="Arial"/>
                <w:b/>
                <w:bCs/>
                <w:sz w:val="16"/>
                <w:szCs w:val="16"/>
                <w:lang w:eastAsia="en-US" w:bidi="ar-SA"/>
              </w:rPr>
              <w:t xml:space="preserve"> </w:t>
            </w:r>
            <w:r w:rsidRPr="008750F3">
              <w:rPr>
                <w:rFonts w:ascii="Calibri" w:hAnsi="Calibri" w:cs="Calibri"/>
                <w:b/>
                <w:bCs/>
                <w:sz w:val="16"/>
                <w:szCs w:val="16"/>
                <w:lang w:eastAsia="en-US" w:bidi="ar-SA"/>
              </w:rPr>
              <w:t>разделу</w:t>
            </w:r>
          </w:p>
        </w:tc>
        <w:tc>
          <w:tcPr>
            <w:tcW w:w="109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AA43602" w14:textId="77777777" w:rsidR="008750F3" w:rsidRPr="008750F3" w:rsidRDefault="008750F3" w:rsidP="008750F3">
            <w:pPr>
              <w:rPr>
                <w:rFonts w:ascii="Arial Armenian" w:hAnsi="Arial Armenian" w:cs="Arial"/>
                <w:sz w:val="16"/>
                <w:szCs w:val="16"/>
                <w:lang w:eastAsia="en-US" w:bidi="ar-SA"/>
              </w:rPr>
            </w:pPr>
            <w:r w:rsidRPr="008750F3">
              <w:rPr>
                <w:rFonts w:ascii="Arial Armenian" w:hAnsi="Arial Armenian" w:cs="Arial"/>
                <w:sz w:val="16"/>
                <w:szCs w:val="16"/>
                <w:lang w:val="en-US" w:eastAsia="en-US" w:bidi="ar-SA"/>
              </w:rPr>
              <w:t> </w:t>
            </w:r>
          </w:p>
        </w:tc>
        <w:tc>
          <w:tcPr>
            <w:tcW w:w="115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8B8C1CC" w14:textId="77777777" w:rsidR="008750F3" w:rsidRPr="008750F3" w:rsidRDefault="008750F3" w:rsidP="008750F3">
            <w:pPr>
              <w:rPr>
                <w:rFonts w:ascii="Arial Armenian" w:hAnsi="Arial Armenian" w:cs="Arial"/>
                <w:sz w:val="16"/>
                <w:szCs w:val="16"/>
                <w:lang w:eastAsia="en-US" w:bidi="ar-SA"/>
              </w:rPr>
            </w:pPr>
            <w:r w:rsidRPr="008750F3">
              <w:rPr>
                <w:rFonts w:ascii="Arial Armenian" w:hAnsi="Arial Armenian" w:cs="Arial"/>
                <w:sz w:val="16"/>
                <w:szCs w:val="16"/>
                <w:lang w:val="en-US" w:eastAsia="en-US" w:bidi="ar-SA"/>
              </w:rPr>
              <w:t> </w:t>
            </w:r>
          </w:p>
        </w:tc>
        <w:tc>
          <w:tcPr>
            <w:tcW w:w="17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02EF6523" w14:textId="77777777" w:rsidR="008750F3" w:rsidRPr="008750F3" w:rsidRDefault="008750F3" w:rsidP="008750F3">
            <w:pPr>
              <w:jc w:val="center"/>
              <w:rPr>
                <w:rFonts w:ascii="Arial Armenian" w:hAnsi="Arial Armenian" w:cs="Arial"/>
                <w:sz w:val="16"/>
                <w:szCs w:val="16"/>
                <w:lang w:eastAsia="en-US" w:bidi="ar-SA"/>
              </w:rPr>
            </w:pPr>
            <w:r w:rsidRPr="008750F3">
              <w:rPr>
                <w:rFonts w:ascii="Arial Armenian" w:hAnsi="Arial Armenian" w:cs="Arial"/>
                <w:sz w:val="16"/>
                <w:szCs w:val="16"/>
                <w:lang w:val="en-US" w:eastAsia="en-US" w:bidi="ar-SA"/>
              </w:rPr>
              <w:t> </w:t>
            </w:r>
          </w:p>
        </w:tc>
        <w:tc>
          <w:tcPr>
            <w:tcW w:w="171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507A1C5" w14:textId="77777777" w:rsidR="008750F3" w:rsidRPr="008750F3" w:rsidRDefault="008750F3" w:rsidP="008750F3">
            <w:pPr>
              <w:jc w:val="center"/>
              <w:rPr>
                <w:rFonts w:ascii="Arial Armenian" w:hAnsi="Arial Armenian" w:cs="Arial"/>
                <w:b/>
                <w:bCs/>
                <w:sz w:val="16"/>
                <w:szCs w:val="16"/>
                <w:lang w:val="en-US" w:eastAsia="en-US" w:bidi="ar-SA"/>
              </w:rPr>
            </w:pPr>
            <w:r w:rsidRPr="008750F3">
              <w:rPr>
                <w:rFonts w:ascii="Arial Armenian" w:hAnsi="Arial Armenian" w:cs="Arial"/>
                <w:b/>
                <w:bCs/>
                <w:sz w:val="16"/>
                <w:szCs w:val="16"/>
                <w:lang w:val="en-US" w:eastAsia="en-US" w:bidi="ar-SA"/>
              </w:rPr>
              <w:t>1204.580000</w:t>
            </w:r>
          </w:p>
        </w:tc>
        <w:tc>
          <w:tcPr>
            <w:tcW w:w="236" w:type="dxa"/>
            <w:vAlign w:val="center"/>
            <w:hideMark/>
          </w:tcPr>
          <w:p w14:paraId="00D5C2F0" w14:textId="77777777" w:rsidR="008750F3" w:rsidRPr="008750F3" w:rsidRDefault="008750F3" w:rsidP="008750F3">
            <w:pPr>
              <w:rPr>
                <w:sz w:val="20"/>
                <w:szCs w:val="20"/>
                <w:lang w:val="en-US" w:eastAsia="en-US" w:bidi="ar-SA"/>
              </w:rPr>
            </w:pPr>
          </w:p>
        </w:tc>
      </w:tr>
      <w:tr w:rsidR="008750F3" w:rsidRPr="008750F3" w14:paraId="08810EEB" w14:textId="77777777" w:rsidTr="008750F3">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8FD3800"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000000"/>
              <w:right w:val="single" w:sz="4" w:space="0" w:color="auto"/>
            </w:tcBorders>
            <w:vAlign w:val="center"/>
            <w:hideMark/>
          </w:tcPr>
          <w:p w14:paraId="555A4CA0" w14:textId="77777777" w:rsidR="008750F3" w:rsidRPr="008750F3" w:rsidRDefault="008750F3" w:rsidP="008750F3">
            <w:pPr>
              <w:rPr>
                <w:rFonts w:ascii="Arial Armenian" w:hAnsi="Arial Armenian" w:cs="Arial"/>
                <w:b/>
                <w:bCs/>
                <w:sz w:val="16"/>
                <w:szCs w:val="16"/>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043A7896"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000000"/>
              <w:right w:val="single" w:sz="4" w:space="0" w:color="auto"/>
            </w:tcBorders>
            <w:vAlign w:val="center"/>
            <w:hideMark/>
          </w:tcPr>
          <w:p w14:paraId="5230B987"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324A623C"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000000"/>
              <w:right w:val="single" w:sz="4" w:space="0" w:color="auto"/>
            </w:tcBorders>
            <w:vAlign w:val="center"/>
            <w:hideMark/>
          </w:tcPr>
          <w:p w14:paraId="6AA76ABD" w14:textId="77777777" w:rsidR="008750F3" w:rsidRPr="008750F3" w:rsidRDefault="008750F3" w:rsidP="008750F3">
            <w:pPr>
              <w:rPr>
                <w:rFonts w:ascii="Arial Armenian" w:hAnsi="Arial Armenian" w:cs="Arial"/>
                <w:b/>
                <w:bCs/>
                <w:sz w:val="16"/>
                <w:szCs w:val="16"/>
                <w:lang w:val="en-US" w:eastAsia="en-US" w:bidi="ar-SA"/>
              </w:rPr>
            </w:pPr>
          </w:p>
        </w:tc>
        <w:tc>
          <w:tcPr>
            <w:tcW w:w="236" w:type="dxa"/>
            <w:tcBorders>
              <w:top w:val="nil"/>
              <w:left w:val="nil"/>
              <w:bottom w:val="nil"/>
              <w:right w:val="nil"/>
            </w:tcBorders>
            <w:noWrap/>
            <w:vAlign w:val="bottom"/>
            <w:hideMark/>
          </w:tcPr>
          <w:p w14:paraId="33B6D7C9" w14:textId="77777777" w:rsidR="008750F3" w:rsidRPr="008750F3" w:rsidRDefault="008750F3" w:rsidP="008750F3">
            <w:pPr>
              <w:jc w:val="center"/>
              <w:rPr>
                <w:rFonts w:ascii="Arial Armenian" w:hAnsi="Arial Armenian" w:cs="Arial"/>
                <w:b/>
                <w:bCs/>
                <w:sz w:val="16"/>
                <w:szCs w:val="16"/>
                <w:lang w:val="en-US" w:eastAsia="en-US" w:bidi="ar-SA"/>
              </w:rPr>
            </w:pPr>
          </w:p>
        </w:tc>
      </w:tr>
      <w:tr w:rsidR="008750F3" w:rsidRPr="008750F3" w14:paraId="00C451DF" w14:textId="77777777" w:rsidTr="008750F3">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A25F921"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000000"/>
              <w:right w:val="single" w:sz="4" w:space="0" w:color="auto"/>
            </w:tcBorders>
            <w:vAlign w:val="center"/>
            <w:hideMark/>
          </w:tcPr>
          <w:p w14:paraId="7DD343D2" w14:textId="77777777" w:rsidR="008750F3" w:rsidRPr="008750F3" w:rsidRDefault="008750F3" w:rsidP="008750F3">
            <w:pPr>
              <w:rPr>
                <w:rFonts w:ascii="Arial Armenian" w:hAnsi="Arial Armenian" w:cs="Arial"/>
                <w:b/>
                <w:bCs/>
                <w:sz w:val="16"/>
                <w:szCs w:val="16"/>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2CDDD184"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000000"/>
              <w:right w:val="single" w:sz="4" w:space="0" w:color="auto"/>
            </w:tcBorders>
            <w:vAlign w:val="center"/>
            <w:hideMark/>
          </w:tcPr>
          <w:p w14:paraId="54BB831A"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38A16798"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000000"/>
              <w:right w:val="single" w:sz="4" w:space="0" w:color="auto"/>
            </w:tcBorders>
            <w:vAlign w:val="center"/>
            <w:hideMark/>
          </w:tcPr>
          <w:p w14:paraId="23100252" w14:textId="77777777" w:rsidR="008750F3" w:rsidRPr="008750F3" w:rsidRDefault="008750F3" w:rsidP="008750F3">
            <w:pPr>
              <w:rPr>
                <w:rFonts w:ascii="Arial Armenian" w:hAnsi="Arial Armenian" w:cs="Arial"/>
                <w:b/>
                <w:bCs/>
                <w:sz w:val="16"/>
                <w:szCs w:val="16"/>
                <w:lang w:val="en-US" w:eastAsia="en-US" w:bidi="ar-SA"/>
              </w:rPr>
            </w:pPr>
          </w:p>
        </w:tc>
        <w:tc>
          <w:tcPr>
            <w:tcW w:w="236" w:type="dxa"/>
            <w:tcBorders>
              <w:top w:val="nil"/>
              <w:left w:val="nil"/>
              <w:bottom w:val="nil"/>
              <w:right w:val="nil"/>
            </w:tcBorders>
            <w:noWrap/>
            <w:vAlign w:val="bottom"/>
            <w:hideMark/>
          </w:tcPr>
          <w:p w14:paraId="3835BDEF" w14:textId="77777777" w:rsidR="008750F3" w:rsidRPr="008750F3" w:rsidRDefault="008750F3" w:rsidP="008750F3">
            <w:pPr>
              <w:rPr>
                <w:sz w:val="20"/>
                <w:szCs w:val="20"/>
                <w:lang w:val="en-US" w:eastAsia="en-US" w:bidi="ar-SA"/>
              </w:rPr>
            </w:pPr>
          </w:p>
        </w:tc>
      </w:tr>
      <w:tr w:rsidR="008750F3" w:rsidRPr="008750F3" w14:paraId="7A5C4472" w14:textId="77777777" w:rsidTr="008750F3">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685758A"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000000"/>
              <w:right w:val="single" w:sz="4" w:space="0" w:color="auto"/>
            </w:tcBorders>
            <w:vAlign w:val="center"/>
            <w:hideMark/>
          </w:tcPr>
          <w:p w14:paraId="48FAD1FA" w14:textId="77777777" w:rsidR="008750F3" w:rsidRPr="008750F3" w:rsidRDefault="008750F3" w:rsidP="008750F3">
            <w:pPr>
              <w:rPr>
                <w:rFonts w:ascii="Arial Armenian" w:hAnsi="Arial Armenian" w:cs="Arial"/>
                <w:b/>
                <w:bCs/>
                <w:sz w:val="16"/>
                <w:szCs w:val="16"/>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5956348D"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000000"/>
              <w:right w:val="single" w:sz="4" w:space="0" w:color="auto"/>
            </w:tcBorders>
            <w:vAlign w:val="center"/>
            <w:hideMark/>
          </w:tcPr>
          <w:p w14:paraId="5B2ADFCF"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16D8F932"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000000"/>
              <w:right w:val="single" w:sz="4" w:space="0" w:color="auto"/>
            </w:tcBorders>
            <w:vAlign w:val="center"/>
            <w:hideMark/>
          </w:tcPr>
          <w:p w14:paraId="1CDCA358" w14:textId="77777777" w:rsidR="008750F3" w:rsidRPr="008750F3" w:rsidRDefault="008750F3" w:rsidP="008750F3">
            <w:pPr>
              <w:rPr>
                <w:rFonts w:ascii="Arial Armenian" w:hAnsi="Arial Armenian" w:cs="Arial"/>
                <w:b/>
                <w:bCs/>
                <w:sz w:val="16"/>
                <w:szCs w:val="16"/>
                <w:lang w:val="en-US" w:eastAsia="en-US" w:bidi="ar-SA"/>
              </w:rPr>
            </w:pPr>
          </w:p>
        </w:tc>
        <w:tc>
          <w:tcPr>
            <w:tcW w:w="236" w:type="dxa"/>
            <w:tcBorders>
              <w:top w:val="nil"/>
              <w:left w:val="nil"/>
              <w:bottom w:val="nil"/>
              <w:right w:val="nil"/>
            </w:tcBorders>
            <w:noWrap/>
            <w:vAlign w:val="bottom"/>
            <w:hideMark/>
          </w:tcPr>
          <w:p w14:paraId="577338F0" w14:textId="77777777" w:rsidR="008750F3" w:rsidRPr="008750F3" w:rsidRDefault="008750F3" w:rsidP="008750F3">
            <w:pPr>
              <w:rPr>
                <w:sz w:val="20"/>
                <w:szCs w:val="20"/>
                <w:lang w:val="en-US" w:eastAsia="en-US" w:bidi="ar-SA"/>
              </w:rPr>
            </w:pPr>
          </w:p>
        </w:tc>
      </w:tr>
      <w:tr w:rsidR="008750F3" w:rsidRPr="008750F3" w14:paraId="15E0E3B5" w14:textId="77777777" w:rsidTr="008750F3">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0BAD3E2"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33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A5F525A" w14:textId="77777777" w:rsidR="008750F3" w:rsidRPr="008750F3" w:rsidRDefault="008750F3" w:rsidP="008750F3">
            <w:pPr>
              <w:rPr>
                <w:rFonts w:ascii="Arial Armenian" w:hAnsi="Arial Armenian" w:cs="Arial"/>
                <w:b/>
                <w:bCs/>
                <w:sz w:val="16"/>
                <w:szCs w:val="16"/>
                <w:lang w:val="en-US" w:eastAsia="en-US" w:bidi="ar-SA"/>
              </w:rPr>
            </w:pPr>
            <w:proofErr w:type="spellStart"/>
            <w:r w:rsidRPr="008750F3">
              <w:rPr>
                <w:rFonts w:ascii="Arial Armenian" w:hAnsi="Arial Armenian" w:cs="Arial"/>
                <w:b/>
                <w:bCs/>
                <w:sz w:val="16"/>
                <w:szCs w:val="16"/>
                <w:lang w:val="en-US" w:eastAsia="en-US" w:bidi="ar-SA"/>
              </w:rPr>
              <w:t>ÎßÇé</w:t>
            </w:r>
            <w:proofErr w:type="spellEnd"/>
            <w:r w:rsidRPr="008750F3">
              <w:rPr>
                <w:rFonts w:ascii="Arial Armenian" w:hAnsi="Arial Armenian" w:cs="Arial"/>
                <w:b/>
                <w:bCs/>
                <w:sz w:val="16"/>
                <w:szCs w:val="16"/>
                <w:lang w:val="en-US" w:eastAsia="en-US" w:bidi="ar-SA"/>
              </w:rPr>
              <w:t xml:space="preserve"> (%)</w:t>
            </w:r>
            <w:r w:rsidRPr="008750F3">
              <w:rPr>
                <w:rFonts w:ascii="Arial Armenian" w:hAnsi="Arial Armenian" w:cs="Arial"/>
                <w:b/>
                <w:bCs/>
                <w:sz w:val="16"/>
                <w:szCs w:val="16"/>
                <w:lang w:val="en-US" w:eastAsia="en-US" w:bidi="ar-SA"/>
              </w:rPr>
              <w:br/>
            </w:r>
            <w:proofErr w:type="spellStart"/>
            <w:r w:rsidRPr="008750F3">
              <w:rPr>
                <w:rFonts w:ascii="Calibri" w:hAnsi="Calibri" w:cs="Calibri"/>
                <w:b/>
                <w:bCs/>
                <w:sz w:val="16"/>
                <w:szCs w:val="16"/>
                <w:lang w:val="en-US" w:eastAsia="en-US" w:bidi="ar-SA"/>
              </w:rPr>
              <w:t>Процент</w:t>
            </w:r>
            <w:proofErr w:type="spellEnd"/>
            <w:r w:rsidRPr="008750F3">
              <w:rPr>
                <w:rFonts w:ascii="Arial Armenian" w:hAnsi="Arial Armenian" w:cs="Arial"/>
                <w:b/>
                <w:bCs/>
                <w:sz w:val="16"/>
                <w:szCs w:val="16"/>
                <w:lang w:val="en-US" w:eastAsia="en-US" w:bidi="ar-SA"/>
              </w:rPr>
              <w:t xml:space="preserve"> (%)</w:t>
            </w:r>
          </w:p>
        </w:tc>
        <w:tc>
          <w:tcPr>
            <w:tcW w:w="109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5E72AF4"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115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0678777"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17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7EC4BC3D" w14:textId="77777777" w:rsidR="008750F3" w:rsidRPr="008750F3" w:rsidRDefault="008750F3" w:rsidP="008750F3">
            <w:pPr>
              <w:jc w:val="cente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17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C767276" w14:textId="77777777" w:rsidR="008750F3" w:rsidRPr="008750F3" w:rsidRDefault="008750F3" w:rsidP="008750F3">
            <w:pPr>
              <w:jc w:val="center"/>
              <w:rPr>
                <w:rFonts w:ascii="Arial Armenian" w:hAnsi="Arial Armenian" w:cs="Arial"/>
                <w:b/>
                <w:bCs/>
                <w:sz w:val="16"/>
                <w:szCs w:val="16"/>
                <w:lang w:val="en-US" w:eastAsia="en-US" w:bidi="ar-SA"/>
              </w:rPr>
            </w:pPr>
            <w:r w:rsidRPr="008750F3">
              <w:rPr>
                <w:rFonts w:ascii="Arial Armenian" w:hAnsi="Arial Armenian" w:cs="Arial"/>
                <w:b/>
                <w:bCs/>
                <w:sz w:val="16"/>
                <w:szCs w:val="16"/>
                <w:lang w:val="en-US" w:eastAsia="en-US" w:bidi="ar-SA"/>
              </w:rPr>
              <w:t>18.57%</w:t>
            </w:r>
          </w:p>
        </w:tc>
        <w:tc>
          <w:tcPr>
            <w:tcW w:w="236" w:type="dxa"/>
            <w:vAlign w:val="center"/>
            <w:hideMark/>
          </w:tcPr>
          <w:p w14:paraId="4711EDE9" w14:textId="77777777" w:rsidR="008750F3" w:rsidRPr="008750F3" w:rsidRDefault="008750F3" w:rsidP="008750F3">
            <w:pPr>
              <w:rPr>
                <w:sz w:val="20"/>
                <w:szCs w:val="20"/>
                <w:lang w:val="en-US" w:eastAsia="en-US" w:bidi="ar-SA"/>
              </w:rPr>
            </w:pPr>
          </w:p>
        </w:tc>
      </w:tr>
      <w:tr w:rsidR="008750F3" w:rsidRPr="008750F3" w14:paraId="5C3207FF" w14:textId="77777777" w:rsidTr="008750F3">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F8C44FB"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000000"/>
              <w:right w:val="single" w:sz="4" w:space="0" w:color="auto"/>
            </w:tcBorders>
            <w:vAlign w:val="center"/>
            <w:hideMark/>
          </w:tcPr>
          <w:p w14:paraId="733F5428" w14:textId="77777777" w:rsidR="008750F3" w:rsidRPr="008750F3" w:rsidRDefault="008750F3" w:rsidP="008750F3">
            <w:pPr>
              <w:rPr>
                <w:rFonts w:ascii="Arial Armenian" w:hAnsi="Arial Armenian" w:cs="Arial"/>
                <w:b/>
                <w:bCs/>
                <w:sz w:val="16"/>
                <w:szCs w:val="16"/>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5F8C6FDA"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000000"/>
              <w:right w:val="single" w:sz="4" w:space="0" w:color="auto"/>
            </w:tcBorders>
            <w:vAlign w:val="center"/>
            <w:hideMark/>
          </w:tcPr>
          <w:p w14:paraId="29ABD8A3"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40A2A1E8"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3A2A2011" w14:textId="77777777" w:rsidR="008750F3" w:rsidRPr="008750F3" w:rsidRDefault="008750F3" w:rsidP="008750F3">
            <w:pPr>
              <w:rPr>
                <w:rFonts w:ascii="Arial Armenian" w:hAnsi="Arial Armenian" w:cs="Arial"/>
                <w:b/>
                <w:bCs/>
                <w:sz w:val="16"/>
                <w:szCs w:val="16"/>
                <w:lang w:val="en-US" w:eastAsia="en-US" w:bidi="ar-SA"/>
              </w:rPr>
            </w:pPr>
          </w:p>
        </w:tc>
        <w:tc>
          <w:tcPr>
            <w:tcW w:w="236" w:type="dxa"/>
            <w:tcBorders>
              <w:top w:val="nil"/>
              <w:left w:val="nil"/>
              <w:bottom w:val="nil"/>
              <w:right w:val="nil"/>
            </w:tcBorders>
            <w:noWrap/>
            <w:vAlign w:val="bottom"/>
            <w:hideMark/>
          </w:tcPr>
          <w:p w14:paraId="7D1CFD65" w14:textId="77777777" w:rsidR="008750F3" w:rsidRPr="008750F3" w:rsidRDefault="008750F3" w:rsidP="008750F3">
            <w:pPr>
              <w:jc w:val="center"/>
              <w:rPr>
                <w:rFonts w:ascii="Arial Armenian" w:hAnsi="Arial Armenian" w:cs="Arial"/>
                <w:b/>
                <w:bCs/>
                <w:sz w:val="16"/>
                <w:szCs w:val="16"/>
                <w:lang w:val="en-US" w:eastAsia="en-US" w:bidi="ar-SA"/>
              </w:rPr>
            </w:pPr>
          </w:p>
        </w:tc>
      </w:tr>
      <w:tr w:rsidR="008750F3" w:rsidRPr="008750F3" w14:paraId="595B76E1" w14:textId="77777777" w:rsidTr="008750F3">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669A8AB"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000000"/>
              <w:right w:val="single" w:sz="4" w:space="0" w:color="auto"/>
            </w:tcBorders>
            <w:vAlign w:val="center"/>
            <w:hideMark/>
          </w:tcPr>
          <w:p w14:paraId="1E78523C" w14:textId="77777777" w:rsidR="008750F3" w:rsidRPr="008750F3" w:rsidRDefault="008750F3" w:rsidP="008750F3">
            <w:pPr>
              <w:rPr>
                <w:rFonts w:ascii="Arial Armenian" w:hAnsi="Arial Armenian" w:cs="Arial"/>
                <w:b/>
                <w:bCs/>
                <w:sz w:val="16"/>
                <w:szCs w:val="16"/>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08F77E6C"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000000"/>
              <w:right w:val="single" w:sz="4" w:space="0" w:color="auto"/>
            </w:tcBorders>
            <w:vAlign w:val="center"/>
            <w:hideMark/>
          </w:tcPr>
          <w:p w14:paraId="19B9B8AC"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04EE643F"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48887C7C" w14:textId="77777777" w:rsidR="008750F3" w:rsidRPr="008750F3" w:rsidRDefault="008750F3" w:rsidP="008750F3">
            <w:pPr>
              <w:rPr>
                <w:rFonts w:ascii="Arial Armenian" w:hAnsi="Arial Armenian" w:cs="Arial"/>
                <w:b/>
                <w:bCs/>
                <w:sz w:val="16"/>
                <w:szCs w:val="16"/>
                <w:lang w:val="en-US" w:eastAsia="en-US" w:bidi="ar-SA"/>
              </w:rPr>
            </w:pPr>
          </w:p>
        </w:tc>
        <w:tc>
          <w:tcPr>
            <w:tcW w:w="236" w:type="dxa"/>
            <w:tcBorders>
              <w:top w:val="nil"/>
              <w:left w:val="nil"/>
              <w:bottom w:val="nil"/>
              <w:right w:val="nil"/>
            </w:tcBorders>
            <w:noWrap/>
            <w:vAlign w:val="bottom"/>
            <w:hideMark/>
          </w:tcPr>
          <w:p w14:paraId="371C7258" w14:textId="77777777" w:rsidR="008750F3" w:rsidRPr="008750F3" w:rsidRDefault="008750F3" w:rsidP="008750F3">
            <w:pPr>
              <w:rPr>
                <w:sz w:val="20"/>
                <w:szCs w:val="20"/>
                <w:lang w:val="en-US" w:eastAsia="en-US" w:bidi="ar-SA"/>
              </w:rPr>
            </w:pPr>
          </w:p>
        </w:tc>
      </w:tr>
      <w:tr w:rsidR="008750F3" w:rsidRPr="008750F3" w14:paraId="051D0F53" w14:textId="77777777" w:rsidTr="008750F3">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4EC7892"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000000"/>
              <w:right w:val="single" w:sz="4" w:space="0" w:color="auto"/>
            </w:tcBorders>
            <w:vAlign w:val="center"/>
            <w:hideMark/>
          </w:tcPr>
          <w:p w14:paraId="1EDA42EC" w14:textId="77777777" w:rsidR="008750F3" w:rsidRPr="008750F3" w:rsidRDefault="008750F3" w:rsidP="008750F3">
            <w:pPr>
              <w:rPr>
                <w:rFonts w:ascii="Arial Armenian" w:hAnsi="Arial Armenian" w:cs="Arial"/>
                <w:b/>
                <w:bCs/>
                <w:sz w:val="16"/>
                <w:szCs w:val="16"/>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36460EF5"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000000"/>
              <w:right w:val="single" w:sz="4" w:space="0" w:color="auto"/>
            </w:tcBorders>
            <w:vAlign w:val="center"/>
            <w:hideMark/>
          </w:tcPr>
          <w:p w14:paraId="38B8A1D3"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1E24E6CF"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08B74DCC" w14:textId="77777777" w:rsidR="008750F3" w:rsidRPr="008750F3" w:rsidRDefault="008750F3" w:rsidP="008750F3">
            <w:pPr>
              <w:rPr>
                <w:rFonts w:ascii="Arial Armenian" w:hAnsi="Arial Armenian" w:cs="Arial"/>
                <w:b/>
                <w:bCs/>
                <w:sz w:val="16"/>
                <w:szCs w:val="16"/>
                <w:lang w:val="en-US" w:eastAsia="en-US" w:bidi="ar-SA"/>
              </w:rPr>
            </w:pPr>
          </w:p>
        </w:tc>
        <w:tc>
          <w:tcPr>
            <w:tcW w:w="236" w:type="dxa"/>
            <w:tcBorders>
              <w:top w:val="nil"/>
              <w:left w:val="nil"/>
              <w:bottom w:val="nil"/>
              <w:right w:val="nil"/>
            </w:tcBorders>
            <w:noWrap/>
            <w:vAlign w:val="bottom"/>
            <w:hideMark/>
          </w:tcPr>
          <w:p w14:paraId="7B30403B" w14:textId="77777777" w:rsidR="008750F3" w:rsidRPr="008750F3" w:rsidRDefault="008750F3" w:rsidP="008750F3">
            <w:pPr>
              <w:rPr>
                <w:sz w:val="20"/>
                <w:szCs w:val="20"/>
                <w:lang w:val="en-US" w:eastAsia="en-US" w:bidi="ar-SA"/>
              </w:rPr>
            </w:pPr>
          </w:p>
        </w:tc>
      </w:tr>
      <w:tr w:rsidR="008750F3" w:rsidRPr="008750F3" w14:paraId="15AB8661" w14:textId="77777777" w:rsidTr="008750F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E1883E"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33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3488FD" w14:textId="77777777" w:rsidR="008750F3" w:rsidRPr="008750F3" w:rsidRDefault="008750F3" w:rsidP="008750F3">
            <w:pPr>
              <w:jc w:val="center"/>
              <w:rPr>
                <w:rFonts w:ascii="Arial Armenian" w:hAnsi="Arial Armenian" w:cs="Arial"/>
                <w:b/>
                <w:bCs/>
                <w:sz w:val="16"/>
                <w:szCs w:val="16"/>
                <w:u w:val="single"/>
                <w:lang w:val="en-US" w:eastAsia="en-US" w:bidi="ar-SA"/>
              </w:rPr>
            </w:pPr>
            <w:proofErr w:type="spellStart"/>
            <w:r w:rsidRPr="008750F3">
              <w:rPr>
                <w:rFonts w:ascii="Sylfaen" w:hAnsi="Sylfaen" w:cs="Sylfaen"/>
                <w:b/>
                <w:bCs/>
                <w:sz w:val="16"/>
                <w:szCs w:val="16"/>
                <w:u w:val="single"/>
                <w:lang w:val="en-US" w:eastAsia="en-US" w:bidi="ar-SA"/>
              </w:rPr>
              <w:t>Կառուցողական</w:t>
            </w:r>
            <w:proofErr w:type="spellEnd"/>
            <w:r w:rsidRPr="008750F3">
              <w:rPr>
                <w:rFonts w:ascii="Arial Armenian" w:hAnsi="Arial Armenian" w:cs="Arial"/>
                <w:b/>
                <w:bCs/>
                <w:sz w:val="16"/>
                <w:szCs w:val="16"/>
                <w:u w:val="single"/>
                <w:lang w:val="en-US" w:eastAsia="en-US" w:bidi="ar-SA"/>
              </w:rPr>
              <w:t xml:space="preserve"> </w:t>
            </w:r>
            <w:proofErr w:type="spellStart"/>
            <w:r w:rsidRPr="008750F3">
              <w:rPr>
                <w:rFonts w:ascii="Sylfaen" w:hAnsi="Sylfaen" w:cs="Sylfaen"/>
                <w:b/>
                <w:bCs/>
                <w:sz w:val="16"/>
                <w:szCs w:val="16"/>
                <w:u w:val="single"/>
                <w:lang w:val="en-US" w:eastAsia="en-US" w:bidi="ar-SA"/>
              </w:rPr>
              <w:t>աշխատանքներ</w:t>
            </w:r>
            <w:proofErr w:type="spellEnd"/>
            <w:r w:rsidRPr="008750F3">
              <w:rPr>
                <w:rFonts w:ascii="Arial Armenian" w:hAnsi="Arial Armenian" w:cs="Arial"/>
                <w:b/>
                <w:bCs/>
                <w:sz w:val="16"/>
                <w:szCs w:val="16"/>
                <w:u w:val="single"/>
                <w:lang w:val="en-US" w:eastAsia="en-US" w:bidi="ar-SA"/>
              </w:rPr>
              <w:t xml:space="preserve"> </w:t>
            </w:r>
            <w:proofErr w:type="spellStart"/>
            <w:r w:rsidRPr="008750F3">
              <w:rPr>
                <w:rFonts w:ascii="Calibri" w:hAnsi="Calibri" w:cs="Calibri"/>
                <w:b/>
                <w:bCs/>
                <w:sz w:val="16"/>
                <w:szCs w:val="16"/>
                <w:u w:val="single"/>
                <w:lang w:val="en-US" w:eastAsia="en-US" w:bidi="ar-SA"/>
              </w:rPr>
              <w:lastRenderedPageBreak/>
              <w:t>Строительные</w:t>
            </w:r>
            <w:proofErr w:type="spellEnd"/>
            <w:r w:rsidRPr="008750F3">
              <w:rPr>
                <w:rFonts w:ascii="Arial Armenian" w:hAnsi="Arial Armenian" w:cs="Arial"/>
                <w:b/>
                <w:bCs/>
                <w:sz w:val="16"/>
                <w:szCs w:val="16"/>
                <w:u w:val="single"/>
                <w:lang w:val="en-US" w:eastAsia="en-US" w:bidi="ar-SA"/>
              </w:rPr>
              <w:t xml:space="preserve"> </w:t>
            </w:r>
            <w:proofErr w:type="spellStart"/>
            <w:r w:rsidRPr="008750F3">
              <w:rPr>
                <w:rFonts w:ascii="Calibri" w:hAnsi="Calibri" w:cs="Calibri"/>
                <w:b/>
                <w:bCs/>
                <w:sz w:val="16"/>
                <w:szCs w:val="16"/>
                <w:u w:val="single"/>
                <w:lang w:val="en-US" w:eastAsia="en-US" w:bidi="ar-SA"/>
              </w:rPr>
              <w:t>работы</w:t>
            </w:r>
            <w:proofErr w:type="spellEnd"/>
            <w:r w:rsidRPr="008750F3">
              <w:rPr>
                <w:rFonts w:ascii="Arial Armenian" w:hAnsi="Arial Armenian" w:cs="Arial"/>
                <w:b/>
                <w:bCs/>
                <w:sz w:val="16"/>
                <w:szCs w:val="16"/>
                <w:u w:val="single"/>
                <w:lang w:val="en-US" w:eastAsia="en-US" w:bidi="ar-SA"/>
              </w:rPr>
              <w:br w:type="page"/>
            </w:r>
          </w:p>
        </w:tc>
        <w:tc>
          <w:tcPr>
            <w:tcW w:w="109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B784346"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lastRenderedPageBreak/>
              <w:t> </w:t>
            </w:r>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B9CDD1"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619884C"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 </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C8E7605"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 </w:t>
            </w:r>
          </w:p>
        </w:tc>
        <w:tc>
          <w:tcPr>
            <w:tcW w:w="236" w:type="dxa"/>
            <w:vAlign w:val="center"/>
            <w:hideMark/>
          </w:tcPr>
          <w:p w14:paraId="20527051" w14:textId="77777777" w:rsidR="008750F3" w:rsidRPr="008750F3" w:rsidRDefault="008750F3" w:rsidP="008750F3">
            <w:pPr>
              <w:rPr>
                <w:sz w:val="20"/>
                <w:szCs w:val="20"/>
                <w:lang w:val="en-US" w:eastAsia="en-US" w:bidi="ar-SA"/>
              </w:rPr>
            </w:pPr>
          </w:p>
        </w:tc>
      </w:tr>
      <w:tr w:rsidR="008750F3" w:rsidRPr="008750F3" w14:paraId="0E4EC102"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704EFE7E"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21861E03" w14:textId="77777777" w:rsidR="008750F3" w:rsidRPr="008750F3" w:rsidRDefault="008750F3" w:rsidP="008750F3">
            <w:pPr>
              <w:rPr>
                <w:rFonts w:ascii="Arial Armenian" w:hAnsi="Arial Armenian" w:cs="Arial"/>
                <w:b/>
                <w:bCs/>
                <w:sz w:val="16"/>
                <w:szCs w:val="16"/>
                <w:u w:val="single"/>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313A24D8"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1EA43E73"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1DFC7C4C"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7A394420"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01F77BA3" w14:textId="77777777" w:rsidR="008750F3" w:rsidRPr="008750F3" w:rsidRDefault="008750F3" w:rsidP="008750F3">
            <w:pPr>
              <w:jc w:val="center"/>
              <w:rPr>
                <w:rFonts w:ascii="Arial Armenian" w:hAnsi="Arial Armenian" w:cs="Arial"/>
                <w:sz w:val="20"/>
                <w:szCs w:val="20"/>
                <w:lang w:val="en-US" w:eastAsia="en-US" w:bidi="ar-SA"/>
              </w:rPr>
            </w:pPr>
          </w:p>
        </w:tc>
      </w:tr>
      <w:tr w:rsidR="008750F3" w:rsidRPr="008750F3" w14:paraId="032439CA"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7E4F2452"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3D315048" w14:textId="77777777" w:rsidR="008750F3" w:rsidRPr="008750F3" w:rsidRDefault="008750F3" w:rsidP="008750F3">
            <w:pPr>
              <w:rPr>
                <w:rFonts w:ascii="Arial Armenian" w:hAnsi="Arial Armenian" w:cs="Arial"/>
                <w:b/>
                <w:bCs/>
                <w:sz w:val="16"/>
                <w:szCs w:val="16"/>
                <w:u w:val="single"/>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27E1A29D"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16282D51"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1E5F2C75"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4439488A"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64A0AD46" w14:textId="77777777" w:rsidR="008750F3" w:rsidRPr="008750F3" w:rsidRDefault="008750F3" w:rsidP="008750F3">
            <w:pPr>
              <w:rPr>
                <w:sz w:val="20"/>
                <w:szCs w:val="20"/>
                <w:lang w:val="en-US" w:eastAsia="en-US" w:bidi="ar-SA"/>
              </w:rPr>
            </w:pPr>
          </w:p>
        </w:tc>
      </w:tr>
      <w:tr w:rsidR="008750F3" w:rsidRPr="008750F3" w14:paraId="7C3C9491"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1FC9A851"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164AEC2B" w14:textId="77777777" w:rsidR="008750F3" w:rsidRPr="008750F3" w:rsidRDefault="008750F3" w:rsidP="008750F3">
            <w:pPr>
              <w:rPr>
                <w:rFonts w:ascii="Arial Armenian" w:hAnsi="Arial Armenian" w:cs="Arial"/>
                <w:b/>
                <w:bCs/>
                <w:sz w:val="16"/>
                <w:szCs w:val="16"/>
                <w:u w:val="single"/>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5352F5B4"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30A8CA31"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56617E6F"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753C50D9"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25F67D95" w14:textId="77777777" w:rsidR="008750F3" w:rsidRPr="008750F3" w:rsidRDefault="008750F3" w:rsidP="008750F3">
            <w:pPr>
              <w:rPr>
                <w:sz w:val="20"/>
                <w:szCs w:val="20"/>
                <w:lang w:val="en-US" w:eastAsia="en-US" w:bidi="ar-SA"/>
              </w:rPr>
            </w:pPr>
          </w:p>
        </w:tc>
      </w:tr>
      <w:tr w:rsidR="008750F3" w:rsidRPr="008750F3" w14:paraId="1E4E9D0B" w14:textId="77777777" w:rsidTr="008750F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1C7DE8"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33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F16F13E" w14:textId="77777777" w:rsidR="008750F3" w:rsidRPr="008750F3" w:rsidRDefault="008750F3" w:rsidP="008750F3">
            <w:pPr>
              <w:jc w:val="center"/>
              <w:rPr>
                <w:rFonts w:ascii="Arial Armenian" w:hAnsi="Arial Armenian" w:cs="Arial"/>
                <w:b/>
                <w:bCs/>
                <w:sz w:val="16"/>
                <w:szCs w:val="16"/>
                <w:u w:val="single"/>
                <w:lang w:val="en-US" w:eastAsia="en-US" w:bidi="ar-SA"/>
              </w:rPr>
            </w:pPr>
            <w:r w:rsidRPr="008750F3">
              <w:rPr>
                <w:rFonts w:ascii="Sylfaen" w:hAnsi="Sylfaen" w:cs="Sylfaen"/>
                <w:b/>
                <w:bCs/>
                <w:sz w:val="16"/>
                <w:szCs w:val="16"/>
                <w:u w:val="single"/>
                <w:lang w:val="en-US" w:eastAsia="en-US" w:bidi="ar-SA"/>
              </w:rPr>
              <w:t>Բազալտե</w:t>
            </w:r>
            <w:r w:rsidRPr="008750F3">
              <w:rPr>
                <w:rFonts w:ascii="Arial Armenian" w:hAnsi="Arial Armenian" w:cs="Arial"/>
                <w:b/>
                <w:bCs/>
                <w:sz w:val="16"/>
                <w:szCs w:val="16"/>
                <w:u w:val="single"/>
                <w:lang w:val="en-US" w:eastAsia="en-US" w:bidi="ar-SA"/>
              </w:rPr>
              <w:t xml:space="preserve"> </w:t>
            </w:r>
            <w:proofErr w:type="spellStart"/>
            <w:r w:rsidRPr="008750F3">
              <w:rPr>
                <w:rFonts w:ascii="Sylfaen" w:hAnsi="Sylfaen" w:cs="Sylfaen"/>
                <w:b/>
                <w:bCs/>
                <w:sz w:val="16"/>
                <w:szCs w:val="16"/>
                <w:u w:val="single"/>
                <w:lang w:val="en-US" w:eastAsia="en-US" w:bidi="ar-SA"/>
              </w:rPr>
              <w:t>եզրաքարերի</w:t>
            </w:r>
            <w:proofErr w:type="spellEnd"/>
            <w:r w:rsidRPr="008750F3">
              <w:rPr>
                <w:rFonts w:ascii="Arial Armenian" w:hAnsi="Arial Armenian" w:cs="Arial"/>
                <w:b/>
                <w:bCs/>
                <w:sz w:val="16"/>
                <w:szCs w:val="16"/>
                <w:u w:val="single"/>
                <w:lang w:val="en-US" w:eastAsia="en-US" w:bidi="ar-SA"/>
              </w:rPr>
              <w:t xml:space="preserve"> </w:t>
            </w:r>
            <w:proofErr w:type="spellStart"/>
            <w:r w:rsidRPr="008750F3">
              <w:rPr>
                <w:rFonts w:ascii="Sylfaen" w:hAnsi="Sylfaen" w:cs="Sylfaen"/>
                <w:b/>
                <w:bCs/>
                <w:sz w:val="16"/>
                <w:szCs w:val="16"/>
                <w:u w:val="single"/>
                <w:lang w:val="en-US" w:eastAsia="en-US" w:bidi="ar-SA"/>
              </w:rPr>
              <w:t>տեղադրում</w:t>
            </w:r>
            <w:proofErr w:type="spellEnd"/>
            <w:r w:rsidRPr="008750F3">
              <w:rPr>
                <w:rFonts w:ascii="Arial Armenian" w:hAnsi="Arial Armenian" w:cs="Arial"/>
                <w:b/>
                <w:bCs/>
                <w:sz w:val="16"/>
                <w:szCs w:val="16"/>
                <w:u w:val="single"/>
                <w:lang w:val="en-US" w:eastAsia="en-US" w:bidi="ar-SA"/>
              </w:rPr>
              <w:t xml:space="preserve"> 150*300</w:t>
            </w:r>
            <w:r w:rsidRPr="008750F3">
              <w:rPr>
                <w:rFonts w:ascii="Sylfaen" w:hAnsi="Sylfaen" w:cs="Sylfaen"/>
                <w:b/>
                <w:bCs/>
                <w:sz w:val="16"/>
                <w:szCs w:val="16"/>
                <w:u w:val="single"/>
                <w:lang w:val="en-US" w:eastAsia="en-US" w:bidi="ar-SA"/>
              </w:rPr>
              <w:t>մմ</w:t>
            </w:r>
            <w:r w:rsidRPr="008750F3">
              <w:rPr>
                <w:rFonts w:ascii="Arial Armenian" w:hAnsi="Arial Armenian" w:cs="Arial"/>
                <w:b/>
                <w:bCs/>
                <w:sz w:val="16"/>
                <w:szCs w:val="16"/>
                <w:u w:val="single"/>
                <w:lang w:val="en-US" w:eastAsia="en-US" w:bidi="ar-SA"/>
              </w:rPr>
              <w:br/>
              <w:t>/</w:t>
            </w:r>
            <w:proofErr w:type="spellStart"/>
            <w:r w:rsidRPr="008750F3">
              <w:rPr>
                <w:rFonts w:ascii="Sylfaen" w:hAnsi="Sylfaen" w:cs="Sylfaen"/>
                <w:b/>
                <w:bCs/>
                <w:sz w:val="16"/>
                <w:szCs w:val="16"/>
                <w:u w:val="single"/>
                <w:lang w:val="en-US" w:eastAsia="en-US" w:bidi="ar-SA"/>
              </w:rPr>
              <w:t>բետոնե</w:t>
            </w:r>
            <w:proofErr w:type="spellEnd"/>
            <w:r w:rsidRPr="008750F3">
              <w:rPr>
                <w:rFonts w:ascii="Arial Armenian" w:hAnsi="Arial Armenian" w:cs="Arial"/>
                <w:b/>
                <w:bCs/>
                <w:sz w:val="16"/>
                <w:szCs w:val="16"/>
                <w:u w:val="single"/>
                <w:lang w:val="en-US" w:eastAsia="en-US" w:bidi="ar-SA"/>
              </w:rPr>
              <w:t xml:space="preserve"> </w:t>
            </w:r>
            <w:proofErr w:type="spellStart"/>
            <w:r w:rsidRPr="008750F3">
              <w:rPr>
                <w:rFonts w:ascii="Sylfaen" w:hAnsi="Sylfaen" w:cs="Sylfaen"/>
                <w:b/>
                <w:bCs/>
                <w:sz w:val="16"/>
                <w:szCs w:val="16"/>
                <w:u w:val="single"/>
                <w:lang w:val="en-US" w:eastAsia="en-US" w:bidi="ar-SA"/>
              </w:rPr>
              <w:t>հիմքով</w:t>
            </w:r>
            <w:proofErr w:type="spellEnd"/>
            <w:r w:rsidRPr="008750F3">
              <w:rPr>
                <w:rFonts w:ascii="Arial Armenian" w:hAnsi="Arial Armenian" w:cs="Arial"/>
                <w:b/>
                <w:bCs/>
                <w:sz w:val="16"/>
                <w:szCs w:val="16"/>
                <w:u w:val="single"/>
                <w:lang w:val="en-US" w:eastAsia="en-US" w:bidi="ar-SA"/>
              </w:rPr>
              <w:t>/-</w:t>
            </w:r>
            <w:proofErr w:type="spellStart"/>
            <w:r w:rsidRPr="008750F3">
              <w:rPr>
                <w:rFonts w:ascii="Sylfaen" w:hAnsi="Sylfaen" w:cs="Sylfaen"/>
                <w:b/>
                <w:bCs/>
                <w:sz w:val="16"/>
                <w:szCs w:val="16"/>
                <w:u w:val="single"/>
                <w:lang w:val="en-US" w:eastAsia="en-US" w:bidi="ar-SA"/>
              </w:rPr>
              <w:t>եզրերը</w:t>
            </w:r>
            <w:proofErr w:type="spellEnd"/>
            <w:r w:rsidRPr="008750F3">
              <w:rPr>
                <w:rFonts w:ascii="Arial Armenian" w:hAnsi="Arial Armenian" w:cs="Arial"/>
                <w:b/>
                <w:bCs/>
                <w:sz w:val="16"/>
                <w:szCs w:val="16"/>
                <w:u w:val="single"/>
                <w:lang w:val="en-US" w:eastAsia="en-US" w:bidi="ar-SA"/>
              </w:rPr>
              <w:t xml:space="preserve"> </w:t>
            </w:r>
            <w:proofErr w:type="spellStart"/>
            <w:r w:rsidRPr="008750F3">
              <w:rPr>
                <w:rFonts w:ascii="Sylfaen" w:hAnsi="Sylfaen" w:cs="Sylfaen"/>
                <w:b/>
                <w:bCs/>
                <w:sz w:val="16"/>
                <w:szCs w:val="16"/>
                <w:u w:val="single"/>
                <w:lang w:val="en-US" w:eastAsia="en-US" w:bidi="ar-SA"/>
              </w:rPr>
              <w:t>մշակված</w:t>
            </w:r>
            <w:proofErr w:type="spellEnd"/>
            <w:r w:rsidRPr="008750F3">
              <w:rPr>
                <w:rFonts w:ascii="Arial Armenian" w:hAnsi="Arial Armenian" w:cs="Arial"/>
                <w:b/>
                <w:bCs/>
                <w:sz w:val="16"/>
                <w:szCs w:val="16"/>
                <w:u w:val="single"/>
                <w:lang w:val="en-US" w:eastAsia="en-US" w:bidi="ar-SA"/>
              </w:rPr>
              <w:t xml:space="preserve">                                                                   </w:t>
            </w:r>
            <w:proofErr w:type="spellStart"/>
            <w:r w:rsidRPr="008750F3">
              <w:rPr>
                <w:rFonts w:ascii="Calibri" w:hAnsi="Calibri" w:cs="Calibri"/>
                <w:b/>
                <w:bCs/>
                <w:sz w:val="16"/>
                <w:szCs w:val="16"/>
                <w:u w:val="single"/>
                <w:lang w:val="en-US" w:eastAsia="en-US" w:bidi="ar-SA"/>
              </w:rPr>
              <w:t>Укладка</w:t>
            </w:r>
            <w:proofErr w:type="spellEnd"/>
            <w:r w:rsidRPr="008750F3">
              <w:rPr>
                <w:rFonts w:ascii="Arial Armenian" w:hAnsi="Arial Armenian" w:cs="Arial"/>
                <w:b/>
                <w:bCs/>
                <w:sz w:val="16"/>
                <w:szCs w:val="16"/>
                <w:u w:val="single"/>
                <w:lang w:val="en-US" w:eastAsia="en-US" w:bidi="ar-SA"/>
              </w:rPr>
              <w:t xml:space="preserve"> </w:t>
            </w:r>
            <w:proofErr w:type="spellStart"/>
            <w:r w:rsidRPr="008750F3">
              <w:rPr>
                <w:rFonts w:ascii="Calibri" w:hAnsi="Calibri" w:cs="Calibri"/>
                <w:b/>
                <w:bCs/>
                <w:sz w:val="16"/>
                <w:szCs w:val="16"/>
                <w:u w:val="single"/>
                <w:lang w:val="en-US" w:eastAsia="en-US" w:bidi="ar-SA"/>
              </w:rPr>
              <w:t>базальтовых</w:t>
            </w:r>
            <w:proofErr w:type="spellEnd"/>
            <w:r w:rsidRPr="008750F3">
              <w:rPr>
                <w:rFonts w:ascii="Arial Armenian" w:hAnsi="Arial Armenian" w:cs="Arial"/>
                <w:b/>
                <w:bCs/>
                <w:sz w:val="16"/>
                <w:szCs w:val="16"/>
                <w:u w:val="single"/>
                <w:lang w:val="en-US" w:eastAsia="en-US" w:bidi="ar-SA"/>
              </w:rPr>
              <w:t xml:space="preserve"> </w:t>
            </w:r>
            <w:proofErr w:type="spellStart"/>
            <w:r w:rsidRPr="008750F3">
              <w:rPr>
                <w:rFonts w:ascii="Calibri" w:hAnsi="Calibri" w:cs="Calibri"/>
                <w:b/>
                <w:bCs/>
                <w:sz w:val="16"/>
                <w:szCs w:val="16"/>
                <w:u w:val="single"/>
                <w:lang w:val="en-US" w:eastAsia="en-US" w:bidi="ar-SA"/>
              </w:rPr>
              <w:t>бордюрных</w:t>
            </w:r>
            <w:proofErr w:type="spellEnd"/>
            <w:r w:rsidRPr="008750F3">
              <w:rPr>
                <w:rFonts w:ascii="Arial Armenian" w:hAnsi="Arial Armenian" w:cs="Arial"/>
                <w:b/>
                <w:bCs/>
                <w:sz w:val="16"/>
                <w:szCs w:val="16"/>
                <w:u w:val="single"/>
                <w:lang w:val="en-US" w:eastAsia="en-US" w:bidi="ar-SA"/>
              </w:rPr>
              <w:t xml:space="preserve"> </w:t>
            </w:r>
            <w:proofErr w:type="spellStart"/>
            <w:r w:rsidRPr="008750F3">
              <w:rPr>
                <w:rFonts w:ascii="Calibri" w:hAnsi="Calibri" w:cs="Calibri"/>
                <w:b/>
                <w:bCs/>
                <w:sz w:val="16"/>
                <w:szCs w:val="16"/>
                <w:u w:val="single"/>
                <w:lang w:val="en-US" w:eastAsia="en-US" w:bidi="ar-SA"/>
              </w:rPr>
              <w:t>камней</w:t>
            </w:r>
            <w:proofErr w:type="spellEnd"/>
            <w:r w:rsidRPr="008750F3">
              <w:rPr>
                <w:rFonts w:ascii="Arial Armenian" w:hAnsi="Arial Armenian" w:cs="Arial"/>
                <w:b/>
                <w:bCs/>
                <w:sz w:val="16"/>
                <w:szCs w:val="16"/>
                <w:u w:val="single"/>
                <w:lang w:val="en-US" w:eastAsia="en-US" w:bidi="ar-SA"/>
              </w:rPr>
              <w:t xml:space="preserve"> 150*300 </w:t>
            </w:r>
            <w:proofErr w:type="spellStart"/>
            <w:r w:rsidRPr="008750F3">
              <w:rPr>
                <w:rFonts w:ascii="Calibri" w:hAnsi="Calibri" w:cs="Calibri"/>
                <w:b/>
                <w:bCs/>
                <w:sz w:val="16"/>
                <w:szCs w:val="16"/>
                <w:u w:val="single"/>
                <w:lang w:val="en-US" w:eastAsia="en-US" w:bidi="ar-SA"/>
              </w:rPr>
              <w:t>мм</w:t>
            </w:r>
            <w:proofErr w:type="spellEnd"/>
            <w:r w:rsidRPr="008750F3">
              <w:rPr>
                <w:rFonts w:ascii="Arial Armenian" w:hAnsi="Arial Armenian" w:cs="Arial"/>
                <w:b/>
                <w:bCs/>
                <w:sz w:val="16"/>
                <w:szCs w:val="16"/>
                <w:u w:val="single"/>
                <w:lang w:val="en-US" w:eastAsia="en-US" w:bidi="ar-SA"/>
              </w:rPr>
              <w:br/>
              <w:t>/</w:t>
            </w:r>
            <w:proofErr w:type="spellStart"/>
            <w:r w:rsidRPr="008750F3">
              <w:rPr>
                <w:rFonts w:ascii="Calibri" w:hAnsi="Calibri" w:cs="Calibri"/>
                <w:b/>
                <w:bCs/>
                <w:sz w:val="16"/>
                <w:szCs w:val="16"/>
                <w:u w:val="single"/>
                <w:lang w:val="en-US" w:eastAsia="en-US" w:bidi="ar-SA"/>
              </w:rPr>
              <w:t>на</w:t>
            </w:r>
            <w:proofErr w:type="spellEnd"/>
            <w:r w:rsidRPr="008750F3">
              <w:rPr>
                <w:rFonts w:ascii="Arial Armenian" w:hAnsi="Arial Armenian" w:cs="Arial"/>
                <w:b/>
                <w:bCs/>
                <w:sz w:val="16"/>
                <w:szCs w:val="16"/>
                <w:u w:val="single"/>
                <w:lang w:val="en-US" w:eastAsia="en-US" w:bidi="ar-SA"/>
              </w:rPr>
              <w:t xml:space="preserve"> </w:t>
            </w:r>
            <w:proofErr w:type="spellStart"/>
            <w:r w:rsidRPr="008750F3">
              <w:rPr>
                <w:rFonts w:ascii="Calibri" w:hAnsi="Calibri" w:cs="Calibri"/>
                <w:b/>
                <w:bCs/>
                <w:sz w:val="16"/>
                <w:szCs w:val="16"/>
                <w:u w:val="single"/>
                <w:lang w:val="en-US" w:eastAsia="en-US" w:bidi="ar-SA"/>
              </w:rPr>
              <w:t>бетонное</w:t>
            </w:r>
            <w:proofErr w:type="spellEnd"/>
            <w:r w:rsidRPr="008750F3">
              <w:rPr>
                <w:rFonts w:ascii="Arial Armenian" w:hAnsi="Arial Armenian" w:cs="Arial"/>
                <w:b/>
                <w:bCs/>
                <w:sz w:val="16"/>
                <w:szCs w:val="16"/>
                <w:u w:val="single"/>
                <w:lang w:val="en-US" w:eastAsia="en-US" w:bidi="ar-SA"/>
              </w:rPr>
              <w:t xml:space="preserve"> </w:t>
            </w:r>
            <w:proofErr w:type="spellStart"/>
            <w:r w:rsidRPr="008750F3">
              <w:rPr>
                <w:rFonts w:ascii="Calibri" w:hAnsi="Calibri" w:cs="Calibri"/>
                <w:b/>
                <w:bCs/>
                <w:sz w:val="16"/>
                <w:szCs w:val="16"/>
                <w:u w:val="single"/>
                <w:lang w:val="en-US" w:eastAsia="en-US" w:bidi="ar-SA"/>
              </w:rPr>
              <w:t>основание</w:t>
            </w:r>
            <w:proofErr w:type="spellEnd"/>
            <w:r w:rsidRPr="008750F3">
              <w:rPr>
                <w:rFonts w:ascii="Arial Armenian" w:hAnsi="Arial Armenian" w:cs="Arial"/>
                <w:b/>
                <w:bCs/>
                <w:sz w:val="16"/>
                <w:szCs w:val="16"/>
                <w:u w:val="single"/>
                <w:lang w:val="en-US" w:eastAsia="en-US" w:bidi="ar-SA"/>
              </w:rPr>
              <w:t xml:space="preserve">/- </w:t>
            </w:r>
            <w:proofErr w:type="spellStart"/>
            <w:r w:rsidRPr="008750F3">
              <w:rPr>
                <w:rFonts w:ascii="Calibri" w:hAnsi="Calibri" w:cs="Calibri"/>
                <w:b/>
                <w:bCs/>
                <w:sz w:val="16"/>
                <w:szCs w:val="16"/>
                <w:u w:val="single"/>
                <w:lang w:val="en-US" w:eastAsia="en-US" w:bidi="ar-SA"/>
              </w:rPr>
              <w:t>обработанные</w:t>
            </w:r>
            <w:proofErr w:type="spellEnd"/>
            <w:r w:rsidRPr="008750F3">
              <w:rPr>
                <w:rFonts w:ascii="Arial Armenian" w:hAnsi="Arial Armenian" w:cs="Arial"/>
                <w:b/>
                <w:bCs/>
                <w:sz w:val="16"/>
                <w:szCs w:val="16"/>
                <w:u w:val="single"/>
                <w:lang w:val="en-US" w:eastAsia="en-US" w:bidi="ar-SA"/>
              </w:rPr>
              <w:t xml:space="preserve"> </w:t>
            </w:r>
            <w:proofErr w:type="spellStart"/>
            <w:r w:rsidRPr="008750F3">
              <w:rPr>
                <w:rFonts w:ascii="Calibri" w:hAnsi="Calibri" w:cs="Calibri"/>
                <w:b/>
                <w:bCs/>
                <w:sz w:val="16"/>
                <w:szCs w:val="16"/>
                <w:u w:val="single"/>
                <w:lang w:val="en-US" w:eastAsia="en-US" w:bidi="ar-SA"/>
              </w:rPr>
              <w:t>края</w:t>
            </w:r>
            <w:proofErr w:type="spellEnd"/>
          </w:p>
        </w:tc>
        <w:tc>
          <w:tcPr>
            <w:tcW w:w="109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E31A7B2"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FB3F25"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EB21BFF"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 </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1E8F043"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 </w:t>
            </w:r>
          </w:p>
        </w:tc>
        <w:tc>
          <w:tcPr>
            <w:tcW w:w="236" w:type="dxa"/>
            <w:vAlign w:val="center"/>
            <w:hideMark/>
          </w:tcPr>
          <w:p w14:paraId="2056001A" w14:textId="77777777" w:rsidR="008750F3" w:rsidRPr="008750F3" w:rsidRDefault="008750F3" w:rsidP="008750F3">
            <w:pPr>
              <w:rPr>
                <w:sz w:val="20"/>
                <w:szCs w:val="20"/>
                <w:lang w:val="en-US" w:eastAsia="en-US" w:bidi="ar-SA"/>
              </w:rPr>
            </w:pPr>
          </w:p>
        </w:tc>
      </w:tr>
      <w:tr w:rsidR="008750F3" w:rsidRPr="008750F3" w14:paraId="48816FCD"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48EB804B"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000000"/>
              <w:right w:val="single" w:sz="4" w:space="0" w:color="auto"/>
            </w:tcBorders>
            <w:vAlign w:val="center"/>
            <w:hideMark/>
          </w:tcPr>
          <w:p w14:paraId="0DA59A29" w14:textId="77777777" w:rsidR="008750F3" w:rsidRPr="008750F3" w:rsidRDefault="008750F3" w:rsidP="008750F3">
            <w:pPr>
              <w:rPr>
                <w:rFonts w:ascii="Arial Armenian" w:hAnsi="Arial Armenian" w:cs="Arial"/>
                <w:b/>
                <w:bCs/>
                <w:sz w:val="16"/>
                <w:szCs w:val="16"/>
                <w:u w:val="single"/>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2517D35D"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1E1460AB"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0ECD3759"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71D0FFC9"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79F1B388" w14:textId="77777777" w:rsidR="008750F3" w:rsidRPr="008750F3" w:rsidRDefault="008750F3" w:rsidP="008750F3">
            <w:pPr>
              <w:jc w:val="center"/>
              <w:rPr>
                <w:rFonts w:ascii="Arial Armenian" w:hAnsi="Arial Armenian" w:cs="Arial"/>
                <w:sz w:val="20"/>
                <w:szCs w:val="20"/>
                <w:lang w:val="en-US" w:eastAsia="en-US" w:bidi="ar-SA"/>
              </w:rPr>
            </w:pPr>
          </w:p>
        </w:tc>
      </w:tr>
      <w:tr w:rsidR="008750F3" w:rsidRPr="008750F3" w14:paraId="67D3081F"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28AAEE01"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000000"/>
              <w:right w:val="single" w:sz="4" w:space="0" w:color="auto"/>
            </w:tcBorders>
            <w:vAlign w:val="center"/>
            <w:hideMark/>
          </w:tcPr>
          <w:p w14:paraId="407970BC" w14:textId="77777777" w:rsidR="008750F3" w:rsidRPr="008750F3" w:rsidRDefault="008750F3" w:rsidP="008750F3">
            <w:pPr>
              <w:rPr>
                <w:rFonts w:ascii="Arial Armenian" w:hAnsi="Arial Armenian" w:cs="Arial"/>
                <w:b/>
                <w:bCs/>
                <w:sz w:val="16"/>
                <w:szCs w:val="16"/>
                <w:u w:val="single"/>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0DE6A402"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642E8DAF"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68FE4BD0"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7EAF5136"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26CB7EFA" w14:textId="77777777" w:rsidR="008750F3" w:rsidRPr="008750F3" w:rsidRDefault="008750F3" w:rsidP="008750F3">
            <w:pPr>
              <w:rPr>
                <w:sz w:val="20"/>
                <w:szCs w:val="20"/>
                <w:lang w:val="en-US" w:eastAsia="en-US" w:bidi="ar-SA"/>
              </w:rPr>
            </w:pPr>
          </w:p>
        </w:tc>
      </w:tr>
      <w:tr w:rsidR="008750F3" w:rsidRPr="008750F3" w14:paraId="364857E1" w14:textId="77777777" w:rsidTr="008750F3">
        <w:trPr>
          <w:trHeight w:val="1140"/>
        </w:trPr>
        <w:tc>
          <w:tcPr>
            <w:tcW w:w="448" w:type="dxa"/>
            <w:vMerge/>
            <w:tcBorders>
              <w:top w:val="nil"/>
              <w:left w:val="single" w:sz="4" w:space="0" w:color="auto"/>
              <w:bottom w:val="single" w:sz="4" w:space="0" w:color="auto"/>
              <w:right w:val="single" w:sz="4" w:space="0" w:color="auto"/>
            </w:tcBorders>
            <w:vAlign w:val="center"/>
            <w:hideMark/>
          </w:tcPr>
          <w:p w14:paraId="25EB7C28"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000000"/>
              <w:right w:val="single" w:sz="4" w:space="0" w:color="auto"/>
            </w:tcBorders>
            <w:vAlign w:val="center"/>
            <w:hideMark/>
          </w:tcPr>
          <w:p w14:paraId="5606DDC7" w14:textId="77777777" w:rsidR="008750F3" w:rsidRPr="008750F3" w:rsidRDefault="008750F3" w:rsidP="008750F3">
            <w:pPr>
              <w:rPr>
                <w:rFonts w:ascii="Arial Armenian" w:hAnsi="Arial Armenian" w:cs="Arial"/>
                <w:b/>
                <w:bCs/>
                <w:sz w:val="16"/>
                <w:szCs w:val="16"/>
                <w:u w:val="single"/>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6076ED90"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4D849816"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72CB579C"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7DECF0C8"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05DE2544" w14:textId="77777777" w:rsidR="008750F3" w:rsidRPr="008750F3" w:rsidRDefault="008750F3" w:rsidP="008750F3">
            <w:pPr>
              <w:rPr>
                <w:sz w:val="20"/>
                <w:szCs w:val="20"/>
                <w:lang w:val="en-US" w:eastAsia="en-US" w:bidi="ar-SA"/>
              </w:rPr>
            </w:pPr>
          </w:p>
        </w:tc>
      </w:tr>
      <w:tr w:rsidR="008750F3" w:rsidRPr="008750F3" w14:paraId="35785706" w14:textId="77777777" w:rsidTr="008750F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6012BB"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1</w:t>
            </w:r>
          </w:p>
        </w:tc>
        <w:tc>
          <w:tcPr>
            <w:tcW w:w="33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0BB480E" w14:textId="77777777" w:rsidR="008750F3" w:rsidRPr="008750F3" w:rsidRDefault="008750F3" w:rsidP="008750F3">
            <w:pPr>
              <w:rPr>
                <w:rFonts w:ascii="Arial Armenian" w:hAnsi="Arial Armenian" w:cs="Arial"/>
                <w:sz w:val="16"/>
                <w:szCs w:val="16"/>
                <w:lang w:val="en-US" w:eastAsia="en-US" w:bidi="ar-SA"/>
              </w:rPr>
            </w:pPr>
            <w:proofErr w:type="spellStart"/>
            <w:r w:rsidRPr="008750F3">
              <w:rPr>
                <w:rFonts w:ascii="Sylfaen" w:hAnsi="Sylfaen" w:cs="Sylfaen"/>
                <w:sz w:val="16"/>
                <w:szCs w:val="16"/>
                <w:lang w:val="en-US" w:eastAsia="en-US" w:bidi="ar-SA"/>
              </w:rPr>
              <w:t>Խճի</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նախապատրաստական</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շերտի</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իրականացում</w:t>
            </w:r>
            <w:proofErr w:type="spellEnd"/>
            <w:r w:rsidRPr="008750F3">
              <w:rPr>
                <w:rFonts w:ascii="Arial Armenian" w:hAnsi="Arial Armenian" w:cs="Arial"/>
                <w:sz w:val="16"/>
                <w:szCs w:val="16"/>
                <w:lang w:val="en-US" w:eastAsia="en-US" w:bidi="ar-SA"/>
              </w:rPr>
              <w:t xml:space="preserve"> 7</w:t>
            </w:r>
            <w:r w:rsidRPr="008750F3">
              <w:rPr>
                <w:rFonts w:ascii="Sylfaen" w:hAnsi="Sylfaen" w:cs="Sylfaen"/>
                <w:sz w:val="16"/>
                <w:szCs w:val="16"/>
                <w:lang w:val="en-US" w:eastAsia="en-US" w:bidi="ar-SA"/>
              </w:rPr>
              <w:t>սմ</w:t>
            </w:r>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հաստությամբ</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Выполнение</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подготовительного</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слоя</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гравия</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толщиной</w:t>
            </w:r>
            <w:proofErr w:type="spellEnd"/>
            <w:r w:rsidRPr="008750F3">
              <w:rPr>
                <w:rFonts w:ascii="Arial Armenian" w:hAnsi="Arial Armenian" w:cs="Arial"/>
                <w:sz w:val="16"/>
                <w:szCs w:val="16"/>
                <w:lang w:val="en-US" w:eastAsia="en-US" w:bidi="ar-SA"/>
              </w:rPr>
              <w:t xml:space="preserve"> 7 </w:t>
            </w:r>
            <w:proofErr w:type="spellStart"/>
            <w:r w:rsidRPr="008750F3">
              <w:rPr>
                <w:rFonts w:ascii="Calibri" w:hAnsi="Calibri" w:cs="Calibri"/>
                <w:sz w:val="16"/>
                <w:szCs w:val="16"/>
                <w:lang w:val="en-US" w:eastAsia="en-US" w:bidi="ar-SA"/>
              </w:rPr>
              <w:t>см</w:t>
            </w:r>
            <w:proofErr w:type="spellEnd"/>
          </w:p>
        </w:tc>
        <w:tc>
          <w:tcPr>
            <w:tcW w:w="1099" w:type="dxa"/>
            <w:vMerge w:val="restart"/>
            <w:tcBorders>
              <w:top w:val="nil"/>
              <w:left w:val="single" w:sz="4" w:space="0" w:color="auto"/>
              <w:bottom w:val="single" w:sz="4" w:space="0" w:color="auto"/>
              <w:right w:val="single" w:sz="4" w:space="0" w:color="auto"/>
            </w:tcBorders>
            <w:vAlign w:val="center"/>
            <w:hideMark/>
          </w:tcPr>
          <w:p w14:paraId="3BC81CCC" w14:textId="77777777" w:rsidR="008750F3" w:rsidRPr="008750F3" w:rsidRDefault="008750F3" w:rsidP="008750F3">
            <w:pPr>
              <w:jc w:val="center"/>
              <w:rPr>
                <w:rFonts w:ascii="Sylfaen" w:hAnsi="Sylfaen" w:cs="Arial"/>
                <w:sz w:val="16"/>
                <w:szCs w:val="16"/>
                <w:lang w:val="en-US" w:eastAsia="en-US" w:bidi="ar-SA"/>
              </w:rPr>
            </w:pPr>
            <w:r w:rsidRPr="008750F3">
              <w:rPr>
                <w:rFonts w:ascii="Sylfaen" w:hAnsi="Sylfaen" w:cs="Arial"/>
                <w:sz w:val="16"/>
                <w:szCs w:val="16"/>
                <w:lang w:val="en-US" w:eastAsia="en-US" w:bidi="ar-SA"/>
              </w:rPr>
              <w:t>մ</w:t>
            </w:r>
            <w:r w:rsidRPr="008750F3">
              <w:rPr>
                <w:rFonts w:ascii="Sylfaen" w:hAnsi="Sylfaen" w:cs="Arial"/>
                <w:sz w:val="16"/>
                <w:szCs w:val="16"/>
                <w:vertAlign w:val="superscript"/>
                <w:lang w:val="en-US" w:eastAsia="en-US" w:bidi="ar-SA"/>
              </w:rPr>
              <w:t xml:space="preserve">3                                     </w:t>
            </w:r>
            <w:r w:rsidRPr="008750F3">
              <w:rPr>
                <w:rFonts w:ascii="Sylfaen" w:hAnsi="Sylfaen" w:cs="Arial"/>
                <w:sz w:val="16"/>
                <w:szCs w:val="16"/>
                <w:lang w:val="en-US" w:eastAsia="en-US" w:bidi="ar-SA"/>
              </w:rPr>
              <w:t xml:space="preserve"> м</w:t>
            </w:r>
            <w:r w:rsidRPr="008750F3">
              <w:rPr>
                <w:rFonts w:ascii="Sylfaen" w:hAnsi="Sylfaen" w:cs="Arial"/>
                <w:sz w:val="16"/>
                <w:szCs w:val="16"/>
                <w:vertAlign w:val="superscript"/>
                <w:lang w:val="en-US" w:eastAsia="en-US" w:bidi="ar-SA"/>
              </w:rPr>
              <w:t>3</w:t>
            </w:r>
          </w:p>
        </w:tc>
        <w:tc>
          <w:tcPr>
            <w:tcW w:w="115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705A48A" w14:textId="77777777" w:rsidR="008750F3" w:rsidRPr="008750F3" w:rsidRDefault="008750F3" w:rsidP="008750F3">
            <w:pPr>
              <w:jc w:val="cente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3.5000000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860138"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10.8871430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E9BF4C"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38.1050005</w:t>
            </w:r>
          </w:p>
        </w:tc>
        <w:tc>
          <w:tcPr>
            <w:tcW w:w="236" w:type="dxa"/>
            <w:vAlign w:val="center"/>
            <w:hideMark/>
          </w:tcPr>
          <w:p w14:paraId="235CAD7D" w14:textId="77777777" w:rsidR="008750F3" w:rsidRPr="008750F3" w:rsidRDefault="008750F3" w:rsidP="008750F3">
            <w:pPr>
              <w:rPr>
                <w:sz w:val="20"/>
                <w:szCs w:val="20"/>
                <w:lang w:val="en-US" w:eastAsia="en-US" w:bidi="ar-SA"/>
              </w:rPr>
            </w:pPr>
          </w:p>
        </w:tc>
      </w:tr>
      <w:tr w:rsidR="008750F3" w:rsidRPr="008750F3" w14:paraId="3F8FD57F"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64AF4703"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000000"/>
              <w:right w:val="single" w:sz="4" w:space="0" w:color="auto"/>
            </w:tcBorders>
            <w:vAlign w:val="center"/>
            <w:hideMark/>
          </w:tcPr>
          <w:p w14:paraId="33442305"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580043FE"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000000"/>
              <w:right w:val="single" w:sz="4" w:space="0" w:color="auto"/>
            </w:tcBorders>
            <w:vAlign w:val="center"/>
            <w:hideMark/>
          </w:tcPr>
          <w:p w14:paraId="1D3D4490"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527C0142"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7A491C9C"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61DB927E" w14:textId="77777777" w:rsidR="008750F3" w:rsidRPr="008750F3" w:rsidRDefault="008750F3" w:rsidP="008750F3">
            <w:pPr>
              <w:jc w:val="center"/>
              <w:rPr>
                <w:rFonts w:ascii="Arial Armenian" w:hAnsi="Arial Armenian" w:cs="Arial"/>
                <w:sz w:val="20"/>
                <w:szCs w:val="20"/>
                <w:lang w:val="en-US" w:eastAsia="en-US" w:bidi="ar-SA"/>
              </w:rPr>
            </w:pPr>
          </w:p>
        </w:tc>
      </w:tr>
      <w:tr w:rsidR="008750F3" w:rsidRPr="008750F3" w14:paraId="19B8B12D"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0BFE4E4B"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000000"/>
              <w:right w:val="single" w:sz="4" w:space="0" w:color="auto"/>
            </w:tcBorders>
            <w:vAlign w:val="center"/>
            <w:hideMark/>
          </w:tcPr>
          <w:p w14:paraId="360E4EF7"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5DF82AA7"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000000"/>
              <w:right w:val="single" w:sz="4" w:space="0" w:color="auto"/>
            </w:tcBorders>
            <w:vAlign w:val="center"/>
            <w:hideMark/>
          </w:tcPr>
          <w:p w14:paraId="1489291B"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6CFA9B84"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652D0552"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0B320A10" w14:textId="77777777" w:rsidR="008750F3" w:rsidRPr="008750F3" w:rsidRDefault="008750F3" w:rsidP="008750F3">
            <w:pPr>
              <w:rPr>
                <w:sz w:val="20"/>
                <w:szCs w:val="20"/>
                <w:lang w:val="en-US" w:eastAsia="en-US" w:bidi="ar-SA"/>
              </w:rPr>
            </w:pPr>
          </w:p>
        </w:tc>
      </w:tr>
      <w:tr w:rsidR="008750F3" w:rsidRPr="008750F3" w14:paraId="399CA6A0"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5D71C903"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000000"/>
              <w:right w:val="single" w:sz="4" w:space="0" w:color="auto"/>
            </w:tcBorders>
            <w:vAlign w:val="center"/>
            <w:hideMark/>
          </w:tcPr>
          <w:p w14:paraId="713964BC"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41DA68AC"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000000"/>
              <w:right w:val="single" w:sz="4" w:space="0" w:color="auto"/>
            </w:tcBorders>
            <w:vAlign w:val="center"/>
            <w:hideMark/>
          </w:tcPr>
          <w:p w14:paraId="72EE695F"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3F4D4804"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12D08784"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64EB800F" w14:textId="77777777" w:rsidR="008750F3" w:rsidRPr="008750F3" w:rsidRDefault="008750F3" w:rsidP="008750F3">
            <w:pPr>
              <w:rPr>
                <w:sz w:val="20"/>
                <w:szCs w:val="20"/>
                <w:lang w:val="en-US" w:eastAsia="en-US" w:bidi="ar-SA"/>
              </w:rPr>
            </w:pPr>
          </w:p>
        </w:tc>
      </w:tr>
      <w:tr w:rsidR="008750F3" w:rsidRPr="008750F3" w14:paraId="7C2F63F9" w14:textId="77777777" w:rsidTr="008750F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B12689"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2</w:t>
            </w:r>
          </w:p>
        </w:tc>
        <w:tc>
          <w:tcPr>
            <w:tcW w:w="33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C202A84" w14:textId="77777777" w:rsidR="008750F3" w:rsidRPr="008750F3" w:rsidRDefault="008750F3" w:rsidP="008750F3">
            <w:pPr>
              <w:rPr>
                <w:rFonts w:ascii="Arial Armenian" w:hAnsi="Arial Armenian" w:cs="Arial"/>
                <w:sz w:val="16"/>
                <w:szCs w:val="16"/>
                <w:lang w:val="en-US" w:eastAsia="en-US" w:bidi="ar-SA"/>
              </w:rPr>
            </w:pPr>
            <w:r w:rsidRPr="008750F3">
              <w:rPr>
                <w:rFonts w:ascii="Sylfaen" w:hAnsi="Sylfaen" w:cs="Sylfaen"/>
                <w:sz w:val="16"/>
                <w:szCs w:val="16"/>
                <w:lang w:val="en-US" w:eastAsia="en-US" w:bidi="ar-SA"/>
              </w:rPr>
              <w:t>Բազալտե</w:t>
            </w:r>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եզրաքարերի</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տեղադրում</w:t>
            </w:r>
            <w:proofErr w:type="spellEnd"/>
            <w:r w:rsidRPr="008750F3">
              <w:rPr>
                <w:rFonts w:ascii="Arial Armenian" w:hAnsi="Arial Armenian" w:cs="Arial"/>
                <w:sz w:val="16"/>
                <w:szCs w:val="16"/>
                <w:lang w:val="en-US" w:eastAsia="en-US" w:bidi="ar-SA"/>
              </w:rPr>
              <w:t xml:space="preserve"> 150*300</w:t>
            </w:r>
            <w:r w:rsidRPr="008750F3">
              <w:rPr>
                <w:rFonts w:ascii="Sylfaen" w:hAnsi="Sylfaen" w:cs="Sylfaen"/>
                <w:sz w:val="16"/>
                <w:szCs w:val="16"/>
                <w:lang w:val="en-US" w:eastAsia="en-US" w:bidi="ar-SA"/>
              </w:rPr>
              <w:t>մմ</w:t>
            </w:r>
            <w:r w:rsidRPr="008750F3">
              <w:rPr>
                <w:rFonts w:ascii="Arial Armenian" w:hAnsi="Arial Armenian" w:cs="Arial"/>
                <w:sz w:val="16"/>
                <w:szCs w:val="16"/>
                <w:lang w:val="en-US" w:eastAsia="en-US" w:bidi="ar-SA"/>
              </w:rPr>
              <w:t>/</w:t>
            </w:r>
            <w:proofErr w:type="spellStart"/>
            <w:r w:rsidRPr="008750F3">
              <w:rPr>
                <w:rFonts w:ascii="Sylfaen" w:hAnsi="Sylfaen" w:cs="Sylfaen"/>
                <w:sz w:val="16"/>
                <w:szCs w:val="16"/>
                <w:lang w:val="en-US" w:eastAsia="en-US" w:bidi="ar-SA"/>
              </w:rPr>
              <w:t>բետոնե</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հիմքով</w:t>
            </w:r>
            <w:proofErr w:type="spellEnd"/>
            <w:r w:rsidRPr="008750F3">
              <w:rPr>
                <w:rFonts w:ascii="Arial Armenian" w:hAnsi="Arial Armenian" w:cs="Arial"/>
                <w:sz w:val="16"/>
                <w:szCs w:val="16"/>
                <w:lang w:val="en-US" w:eastAsia="en-US" w:bidi="ar-SA"/>
              </w:rPr>
              <w:t>/ -</w:t>
            </w:r>
            <w:proofErr w:type="spellStart"/>
            <w:r w:rsidRPr="008750F3">
              <w:rPr>
                <w:rFonts w:ascii="Sylfaen" w:hAnsi="Sylfaen" w:cs="Sylfaen"/>
                <w:sz w:val="16"/>
                <w:szCs w:val="16"/>
                <w:lang w:val="en-US" w:eastAsia="en-US" w:bidi="ar-SA"/>
              </w:rPr>
              <w:t>եզրերը</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մշակված</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Установка</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базальтового</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бордюра</w:t>
            </w:r>
            <w:proofErr w:type="spellEnd"/>
            <w:r w:rsidRPr="008750F3">
              <w:rPr>
                <w:rFonts w:ascii="Arial Armenian" w:hAnsi="Arial Armenian" w:cs="Arial"/>
                <w:sz w:val="16"/>
                <w:szCs w:val="16"/>
                <w:lang w:val="en-US" w:eastAsia="en-US" w:bidi="ar-SA"/>
              </w:rPr>
              <w:t xml:space="preserve"> 150*300 </w:t>
            </w:r>
            <w:proofErr w:type="spellStart"/>
            <w:r w:rsidRPr="008750F3">
              <w:rPr>
                <w:rFonts w:ascii="Calibri" w:hAnsi="Calibri" w:cs="Calibri"/>
                <w:sz w:val="16"/>
                <w:szCs w:val="16"/>
                <w:lang w:val="en-US" w:eastAsia="en-US" w:bidi="ar-SA"/>
              </w:rPr>
              <w:t>мм</w:t>
            </w:r>
            <w:proofErr w:type="spellEnd"/>
            <w:r w:rsidRPr="008750F3">
              <w:rPr>
                <w:rFonts w:ascii="Arial Armenian" w:hAnsi="Arial Armenian" w:cs="Arial"/>
                <w:sz w:val="16"/>
                <w:szCs w:val="16"/>
                <w:lang w:val="en-US" w:eastAsia="en-US" w:bidi="ar-SA"/>
              </w:rPr>
              <w:t>/</w:t>
            </w:r>
            <w:r w:rsidRPr="008750F3">
              <w:rPr>
                <w:rFonts w:ascii="Calibri" w:hAnsi="Calibri" w:cs="Calibri"/>
                <w:sz w:val="16"/>
                <w:szCs w:val="16"/>
                <w:lang w:val="en-US" w:eastAsia="en-US" w:bidi="ar-SA"/>
              </w:rPr>
              <w:t>с</w:t>
            </w:r>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бетонным</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основанием</w:t>
            </w:r>
            <w:proofErr w:type="spellEnd"/>
            <w:r w:rsidRPr="008750F3">
              <w:rPr>
                <w:rFonts w:ascii="Arial Armenian" w:hAnsi="Arial Armenian" w:cs="Arial"/>
                <w:sz w:val="16"/>
                <w:szCs w:val="16"/>
                <w:lang w:val="en-US" w:eastAsia="en-US" w:bidi="ar-SA"/>
              </w:rPr>
              <w:t xml:space="preserve"> / - </w:t>
            </w:r>
            <w:proofErr w:type="spellStart"/>
            <w:r w:rsidRPr="008750F3">
              <w:rPr>
                <w:rFonts w:ascii="Calibri" w:hAnsi="Calibri" w:cs="Calibri"/>
                <w:sz w:val="16"/>
                <w:szCs w:val="16"/>
                <w:lang w:val="en-US" w:eastAsia="en-US" w:bidi="ar-SA"/>
              </w:rPr>
              <w:t>обработанные</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края</w:t>
            </w:r>
            <w:proofErr w:type="spellEnd"/>
          </w:p>
        </w:tc>
        <w:tc>
          <w:tcPr>
            <w:tcW w:w="109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90BCE23" w14:textId="77777777" w:rsidR="008750F3" w:rsidRPr="008750F3" w:rsidRDefault="008750F3" w:rsidP="008750F3">
            <w:pPr>
              <w:jc w:val="cente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xml:space="preserve">·Ù             </w:t>
            </w:r>
            <w:proofErr w:type="spellStart"/>
            <w:r w:rsidRPr="008750F3">
              <w:rPr>
                <w:rFonts w:ascii="Calibri" w:hAnsi="Calibri" w:cs="Calibri"/>
                <w:sz w:val="16"/>
                <w:szCs w:val="16"/>
                <w:lang w:val="en-US" w:eastAsia="en-US" w:bidi="ar-SA"/>
              </w:rPr>
              <w:t>гм</w:t>
            </w:r>
            <w:proofErr w:type="spellEnd"/>
          </w:p>
        </w:tc>
        <w:tc>
          <w:tcPr>
            <w:tcW w:w="115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4EFF9CC" w14:textId="77777777" w:rsidR="008750F3" w:rsidRPr="008750F3" w:rsidRDefault="008750F3" w:rsidP="008750F3">
            <w:pPr>
              <w:jc w:val="cente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200.0000000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4EBBDD"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10.5700000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89BBF7"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2114.0000000</w:t>
            </w:r>
          </w:p>
        </w:tc>
        <w:tc>
          <w:tcPr>
            <w:tcW w:w="236" w:type="dxa"/>
            <w:vAlign w:val="center"/>
            <w:hideMark/>
          </w:tcPr>
          <w:p w14:paraId="16FCD2CB" w14:textId="77777777" w:rsidR="008750F3" w:rsidRPr="008750F3" w:rsidRDefault="008750F3" w:rsidP="008750F3">
            <w:pPr>
              <w:rPr>
                <w:sz w:val="20"/>
                <w:szCs w:val="20"/>
                <w:lang w:val="en-US" w:eastAsia="en-US" w:bidi="ar-SA"/>
              </w:rPr>
            </w:pPr>
          </w:p>
        </w:tc>
      </w:tr>
      <w:tr w:rsidR="008750F3" w:rsidRPr="008750F3" w14:paraId="5B0E336C"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411B4A6F"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000000"/>
              <w:right w:val="single" w:sz="4" w:space="0" w:color="auto"/>
            </w:tcBorders>
            <w:vAlign w:val="center"/>
            <w:hideMark/>
          </w:tcPr>
          <w:p w14:paraId="4F034B48"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4C6BE385"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000000"/>
              <w:right w:val="single" w:sz="4" w:space="0" w:color="auto"/>
            </w:tcBorders>
            <w:vAlign w:val="center"/>
            <w:hideMark/>
          </w:tcPr>
          <w:p w14:paraId="62044167"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584DEF52"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40E31400"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62831D76" w14:textId="77777777" w:rsidR="008750F3" w:rsidRPr="008750F3" w:rsidRDefault="008750F3" w:rsidP="008750F3">
            <w:pPr>
              <w:jc w:val="center"/>
              <w:rPr>
                <w:rFonts w:ascii="Arial Armenian" w:hAnsi="Arial Armenian" w:cs="Arial"/>
                <w:sz w:val="20"/>
                <w:szCs w:val="20"/>
                <w:lang w:val="en-US" w:eastAsia="en-US" w:bidi="ar-SA"/>
              </w:rPr>
            </w:pPr>
          </w:p>
        </w:tc>
      </w:tr>
      <w:tr w:rsidR="008750F3" w:rsidRPr="008750F3" w14:paraId="7A59E07B"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4AD7A43B"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000000"/>
              <w:right w:val="single" w:sz="4" w:space="0" w:color="auto"/>
            </w:tcBorders>
            <w:vAlign w:val="center"/>
            <w:hideMark/>
          </w:tcPr>
          <w:p w14:paraId="4DC437C9"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7B9CF760"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000000"/>
              <w:right w:val="single" w:sz="4" w:space="0" w:color="auto"/>
            </w:tcBorders>
            <w:vAlign w:val="center"/>
            <w:hideMark/>
          </w:tcPr>
          <w:p w14:paraId="4FCB2A84"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402AE18B"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481B784C"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60E2DD8A" w14:textId="77777777" w:rsidR="008750F3" w:rsidRPr="008750F3" w:rsidRDefault="008750F3" w:rsidP="008750F3">
            <w:pPr>
              <w:rPr>
                <w:sz w:val="20"/>
                <w:szCs w:val="20"/>
                <w:lang w:val="en-US" w:eastAsia="en-US" w:bidi="ar-SA"/>
              </w:rPr>
            </w:pPr>
          </w:p>
        </w:tc>
      </w:tr>
      <w:tr w:rsidR="008750F3" w:rsidRPr="008750F3" w14:paraId="27E92988" w14:textId="77777777" w:rsidTr="008750F3">
        <w:trPr>
          <w:trHeight w:val="585"/>
        </w:trPr>
        <w:tc>
          <w:tcPr>
            <w:tcW w:w="448" w:type="dxa"/>
            <w:vMerge/>
            <w:tcBorders>
              <w:top w:val="nil"/>
              <w:left w:val="single" w:sz="4" w:space="0" w:color="auto"/>
              <w:bottom w:val="single" w:sz="4" w:space="0" w:color="auto"/>
              <w:right w:val="single" w:sz="4" w:space="0" w:color="auto"/>
            </w:tcBorders>
            <w:vAlign w:val="center"/>
            <w:hideMark/>
          </w:tcPr>
          <w:p w14:paraId="6505B75B"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000000"/>
              <w:right w:val="single" w:sz="4" w:space="0" w:color="auto"/>
            </w:tcBorders>
            <w:vAlign w:val="center"/>
            <w:hideMark/>
          </w:tcPr>
          <w:p w14:paraId="275814D2"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7923924E"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000000"/>
              <w:right w:val="single" w:sz="4" w:space="0" w:color="auto"/>
            </w:tcBorders>
            <w:vAlign w:val="center"/>
            <w:hideMark/>
          </w:tcPr>
          <w:p w14:paraId="64B0A841"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6833B16F"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222AD7C7"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60A4A8B6" w14:textId="77777777" w:rsidR="008750F3" w:rsidRPr="008750F3" w:rsidRDefault="008750F3" w:rsidP="008750F3">
            <w:pPr>
              <w:rPr>
                <w:sz w:val="20"/>
                <w:szCs w:val="20"/>
                <w:lang w:val="en-US" w:eastAsia="en-US" w:bidi="ar-SA"/>
              </w:rPr>
            </w:pPr>
          </w:p>
        </w:tc>
      </w:tr>
      <w:tr w:rsidR="008750F3" w:rsidRPr="008750F3" w14:paraId="5BD46B0B" w14:textId="77777777" w:rsidTr="008750F3">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6EB10F6"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33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2F67CF0" w14:textId="77777777" w:rsidR="008750F3" w:rsidRPr="008750F3" w:rsidRDefault="008750F3" w:rsidP="008750F3">
            <w:pPr>
              <w:rPr>
                <w:rFonts w:ascii="Arial Armenian" w:hAnsi="Arial Armenian" w:cs="Arial"/>
                <w:b/>
                <w:bCs/>
                <w:sz w:val="16"/>
                <w:szCs w:val="16"/>
                <w:lang w:eastAsia="en-US" w:bidi="ar-SA"/>
              </w:rPr>
            </w:pPr>
            <w:r w:rsidRPr="008750F3">
              <w:rPr>
                <w:rFonts w:ascii="Arial Armenian" w:hAnsi="Arial Armenian" w:cs="Arial"/>
                <w:b/>
                <w:bCs/>
                <w:sz w:val="16"/>
                <w:szCs w:val="16"/>
                <w:lang w:eastAsia="en-US" w:bidi="ar-SA"/>
              </w:rPr>
              <w:t>ÀÝ¹³Ù»ÝÁ ïíÛ³É µ³ÅÝáí</w:t>
            </w:r>
            <w:r w:rsidRPr="008750F3">
              <w:rPr>
                <w:rFonts w:ascii="Arial Armenian" w:hAnsi="Arial Armenian" w:cs="Arial"/>
                <w:b/>
                <w:bCs/>
                <w:sz w:val="16"/>
                <w:szCs w:val="16"/>
                <w:lang w:eastAsia="en-US" w:bidi="ar-SA"/>
              </w:rPr>
              <w:br/>
            </w:r>
            <w:r w:rsidRPr="008750F3">
              <w:rPr>
                <w:rFonts w:ascii="Calibri" w:hAnsi="Calibri" w:cs="Calibri"/>
                <w:b/>
                <w:bCs/>
                <w:sz w:val="16"/>
                <w:szCs w:val="16"/>
                <w:lang w:eastAsia="en-US" w:bidi="ar-SA"/>
              </w:rPr>
              <w:t>Итого</w:t>
            </w:r>
            <w:r w:rsidRPr="008750F3">
              <w:rPr>
                <w:rFonts w:ascii="Arial Armenian" w:hAnsi="Arial Armenian" w:cs="Arial"/>
                <w:b/>
                <w:bCs/>
                <w:sz w:val="16"/>
                <w:szCs w:val="16"/>
                <w:lang w:eastAsia="en-US" w:bidi="ar-SA"/>
              </w:rPr>
              <w:t xml:space="preserve"> </w:t>
            </w:r>
            <w:r w:rsidRPr="008750F3">
              <w:rPr>
                <w:rFonts w:ascii="Calibri" w:hAnsi="Calibri" w:cs="Calibri"/>
                <w:b/>
                <w:bCs/>
                <w:sz w:val="16"/>
                <w:szCs w:val="16"/>
                <w:lang w:eastAsia="en-US" w:bidi="ar-SA"/>
              </w:rPr>
              <w:t>по</w:t>
            </w:r>
            <w:r w:rsidRPr="008750F3">
              <w:rPr>
                <w:rFonts w:ascii="Arial Armenian" w:hAnsi="Arial Armenian" w:cs="Arial"/>
                <w:b/>
                <w:bCs/>
                <w:sz w:val="16"/>
                <w:szCs w:val="16"/>
                <w:lang w:eastAsia="en-US" w:bidi="ar-SA"/>
              </w:rPr>
              <w:t xml:space="preserve"> </w:t>
            </w:r>
            <w:r w:rsidRPr="008750F3">
              <w:rPr>
                <w:rFonts w:ascii="Calibri" w:hAnsi="Calibri" w:cs="Calibri"/>
                <w:b/>
                <w:bCs/>
                <w:sz w:val="16"/>
                <w:szCs w:val="16"/>
                <w:lang w:eastAsia="en-US" w:bidi="ar-SA"/>
              </w:rPr>
              <w:t>разделу</w:t>
            </w:r>
          </w:p>
        </w:tc>
        <w:tc>
          <w:tcPr>
            <w:tcW w:w="109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523FFA4" w14:textId="77777777" w:rsidR="008750F3" w:rsidRPr="008750F3" w:rsidRDefault="008750F3" w:rsidP="008750F3">
            <w:pPr>
              <w:rPr>
                <w:rFonts w:ascii="Arial Armenian" w:hAnsi="Arial Armenian" w:cs="Arial"/>
                <w:sz w:val="16"/>
                <w:szCs w:val="16"/>
                <w:lang w:eastAsia="en-US" w:bidi="ar-SA"/>
              </w:rPr>
            </w:pPr>
            <w:r w:rsidRPr="008750F3">
              <w:rPr>
                <w:rFonts w:ascii="Arial Armenian" w:hAnsi="Arial Armenian" w:cs="Arial"/>
                <w:sz w:val="16"/>
                <w:szCs w:val="16"/>
                <w:lang w:val="en-US" w:eastAsia="en-US" w:bidi="ar-SA"/>
              </w:rPr>
              <w:t> </w:t>
            </w:r>
          </w:p>
        </w:tc>
        <w:tc>
          <w:tcPr>
            <w:tcW w:w="115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1132B8C" w14:textId="77777777" w:rsidR="008750F3" w:rsidRPr="008750F3" w:rsidRDefault="008750F3" w:rsidP="008750F3">
            <w:pPr>
              <w:rPr>
                <w:rFonts w:ascii="Arial Armenian" w:hAnsi="Arial Armenian" w:cs="Arial"/>
                <w:sz w:val="16"/>
                <w:szCs w:val="16"/>
                <w:lang w:eastAsia="en-US" w:bidi="ar-SA"/>
              </w:rPr>
            </w:pPr>
            <w:r w:rsidRPr="008750F3">
              <w:rPr>
                <w:rFonts w:ascii="Arial Armenian" w:hAnsi="Arial Armenian" w:cs="Arial"/>
                <w:sz w:val="16"/>
                <w:szCs w:val="16"/>
                <w:lang w:val="en-US" w:eastAsia="en-US" w:bidi="ar-SA"/>
              </w:rPr>
              <w:t> </w:t>
            </w:r>
          </w:p>
        </w:tc>
        <w:tc>
          <w:tcPr>
            <w:tcW w:w="17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77A3BCD" w14:textId="77777777" w:rsidR="008750F3" w:rsidRPr="008750F3" w:rsidRDefault="008750F3" w:rsidP="008750F3">
            <w:pPr>
              <w:jc w:val="center"/>
              <w:rPr>
                <w:rFonts w:ascii="Arial Armenian" w:hAnsi="Arial Armenian" w:cs="Arial"/>
                <w:sz w:val="16"/>
                <w:szCs w:val="16"/>
                <w:lang w:eastAsia="en-US" w:bidi="ar-SA"/>
              </w:rPr>
            </w:pPr>
            <w:r w:rsidRPr="008750F3">
              <w:rPr>
                <w:rFonts w:ascii="Arial Armenian" w:hAnsi="Arial Armenian" w:cs="Arial"/>
                <w:sz w:val="16"/>
                <w:szCs w:val="16"/>
                <w:lang w:val="en-US" w:eastAsia="en-US" w:bidi="ar-SA"/>
              </w:rPr>
              <w:t> </w:t>
            </w:r>
          </w:p>
        </w:tc>
        <w:tc>
          <w:tcPr>
            <w:tcW w:w="171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7550C2E" w14:textId="77777777" w:rsidR="008750F3" w:rsidRPr="008750F3" w:rsidRDefault="008750F3" w:rsidP="008750F3">
            <w:pPr>
              <w:jc w:val="center"/>
              <w:rPr>
                <w:rFonts w:ascii="Arial Armenian" w:hAnsi="Arial Armenian" w:cs="Arial"/>
                <w:b/>
                <w:bCs/>
                <w:sz w:val="16"/>
                <w:szCs w:val="16"/>
                <w:lang w:val="en-US" w:eastAsia="en-US" w:bidi="ar-SA"/>
              </w:rPr>
            </w:pPr>
            <w:r w:rsidRPr="008750F3">
              <w:rPr>
                <w:rFonts w:ascii="Arial Armenian" w:hAnsi="Arial Armenian" w:cs="Arial"/>
                <w:b/>
                <w:bCs/>
                <w:sz w:val="16"/>
                <w:szCs w:val="16"/>
                <w:lang w:val="en-US" w:eastAsia="en-US" w:bidi="ar-SA"/>
              </w:rPr>
              <w:t>2152.1050005</w:t>
            </w:r>
          </w:p>
        </w:tc>
        <w:tc>
          <w:tcPr>
            <w:tcW w:w="236" w:type="dxa"/>
            <w:vAlign w:val="center"/>
            <w:hideMark/>
          </w:tcPr>
          <w:p w14:paraId="64C10472" w14:textId="77777777" w:rsidR="008750F3" w:rsidRPr="008750F3" w:rsidRDefault="008750F3" w:rsidP="008750F3">
            <w:pPr>
              <w:rPr>
                <w:sz w:val="20"/>
                <w:szCs w:val="20"/>
                <w:lang w:val="en-US" w:eastAsia="en-US" w:bidi="ar-SA"/>
              </w:rPr>
            </w:pPr>
          </w:p>
        </w:tc>
      </w:tr>
      <w:tr w:rsidR="008750F3" w:rsidRPr="008750F3" w14:paraId="7118A62E" w14:textId="77777777" w:rsidTr="008750F3">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F1B78D5"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000000"/>
              <w:right w:val="single" w:sz="4" w:space="0" w:color="auto"/>
            </w:tcBorders>
            <w:vAlign w:val="center"/>
            <w:hideMark/>
          </w:tcPr>
          <w:p w14:paraId="5BF77C89" w14:textId="77777777" w:rsidR="008750F3" w:rsidRPr="008750F3" w:rsidRDefault="008750F3" w:rsidP="008750F3">
            <w:pPr>
              <w:rPr>
                <w:rFonts w:ascii="Arial Armenian" w:hAnsi="Arial Armenian" w:cs="Arial"/>
                <w:b/>
                <w:bCs/>
                <w:sz w:val="16"/>
                <w:szCs w:val="16"/>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40718908"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000000"/>
              <w:right w:val="single" w:sz="4" w:space="0" w:color="auto"/>
            </w:tcBorders>
            <w:vAlign w:val="center"/>
            <w:hideMark/>
          </w:tcPr>
          <w:p w14:paraId="5EA2DC02"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28DF2C58"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000000"/>
              <w:right w:val="single" w:sz="4" w:space="0" w:color="auto"/>
            </w:tcBorders>
            <w:vAlign w:val="center"/>
            <w:hideMark/>
          </w:tcPr>
          <w:p w14:paraId="14B4E9DD" w14:textId="77777777" w:rsidR="008750F3" w:rsidRPr="008750F3" w:rsidRDefault="008750F3" w:rsidP="008750F3">
            <w:pPr>
              <w:rPr>
                <w:rFonts w:ascii="Arial Armenian" w:hAnsi="Arial Armenian" w:cs="Arial"/>
                <w:b/>
                <w:bCs/>
                <w:sz w:val="16"/>
                <w:szCs w:val="16"/>
                <w:lang w:val="en-US" w:eastAsia="en-US" w:bidi="ar-SA"/>
              </w:rPr>
            </w:pPr>
          </w:p>
        </w:tc>
        <w:tc>
          <w:tcPr>
            <w:tcW w:w="236" w:type="dxa"/>
            <w:tcBorders>
              <w:top w:val="nil"/>
              <w:left w:val="nil"/>
              <w:bottom w:val="nil"/>
              <w:right w:val="nil"/>
            </w:tcBorders>
            <w:noWrap/>
            <w:vAlign w:val="bottom"/>
            <w:hideMark/>
          </w:tcPr>
          <w:p w14:paraId="7B7C781B" w14:textId="77777777" w:rsidR="008750F3" w:rsidRPr="008750F3" w:rsidRDefault="008750F3" w:rsidP="008750F3">
            <w:pPr>
              <w:jc w:val="center"/>
              <w:rPr>
                <w:rFonts w:ascii="Arial Armenian" w:hAnsi="Arial Armenian" w:cs="Arial"/>
                <w:b/>
                <w:bCs/>
                <w:sz w:val="16"/>
                <w:szCs w:val="16"/>
                <w:lang w:val="en-US" w:eastAsia="en-US" w:bidi="ar-SA"/>
              </w:rPr>
            </w:pPr>
          </w:p>
        </w:tc>
      </w:tr>
      <w:tr w:rsidR="008750F3" w:rsidRPr="008750F3" w14:paraId="7BDE8ACD" w14:textId="77777777" w:rsidTr="008750F3">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9AC3503"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000000"/>
              <w:right w:val="single" w:sz="4" w:space="0" w:color="auto"/>
            </w:tcBorders>
            <w:vAlign w:val="center"/>
            <w:hideMark/>
          </w:tcPr>
          <w:p w14:paraId="3E7A8922" w14:textId="77777777" w:rsidR="008750F3" w:rsidRPr="008750F3" w:rsidRDefault="008750F3" w:rsidP="008750F3">
            <w:pPr>
              <w:rPr>
                <w:rFonts w:ascii="Arial Armenian" w:hAnsi="Arial Armenian" w:cs="Arial"/>
                <w:b/>
                <w:bCs/>
                <w:sz w:val="16"/>
                <w:szCs w:val="16"/>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7DEBBD68"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000000"/>
              <w:right w:val="single" w:sz="4" w:space="0" w:color="auto"/>
            </w:tcBorders>
            <w:vAlign w:val="center"/>
            <w:hideMark/>
          </w:tcPr>
          <w:p w14:paraId="57CE39BD"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1D89E459"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000000"/>
              <w:right w:val="single" w:sz="4" w:space="0" w:color="auto"/>
            </w:tcBorders>
            <w:vAlign w:val="center"/>
            <w:hideMark/>
          </w:tcPr>
          <w:p w14:paraId="4E09F842" w14:textId="77777777" w:rsidR="008750F3" w:rsidRPr="008750F3" w:rsidRDefault="008750F3" w:rsidP="008750F3">
            <w:pPr>
              <w:rPr>
                <w:rFonts w:ascii="Arial Armenian" w:hAnsi="Arial Armenian" w:cs="Arial"/>
                <w:b/>
                <w:bCs/>
                <w:sz w:val="16"/>
                <w:szCs w:val="16"/>
                <w:lang w:val="en-US" w:eastAsia="en-US" w:bidi="ar-SA"/>
              </w:rPr>
            </w:pPr>
          </w:p>
        </w:tc>
        <w:tc>
          <w:tcPr>
            <w:tcW w:w="236" w:type="dxa"/>
            <w:tcBorders>
              <w:top w:val="nil"/>
              <w:left w:val="nil"/>
              <w:bottom w:val="nil"/>
              <w:right w:val="nil"/>
            </w:tcBorders>
            <w:noWrap/>
            <w:vAlign w:val="bottom"/>
            <w:hideMark/>
          </w:tcPr>
          <w:p w14:paraId="6F85D237" w14:textId="77777777" w:rsidR="008750F3" w:rsidRPr="008750F3" w:rsidRDefault="008750F3" w:rsidP="008750F3">
            <w:pPr>
              <w:rPr>
                <w:sz w:val="20"/>
                <w:szCs w:val="20"/>
                <w:lang w:val="en-US" w:eastAsia="en-US" w:bidi="ar-SA"/>
              </w:rPr>
            </w:pPr>
          </w:p>
        </w:tc>
      </w:tr>
      <w:tr w:rsidR="008750F3" w:rsidRPr="008750F3" w14:paraId="14692585" w14:textId="77777777" w:rsidTr="008750F3">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37FE05F"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000000"/>
              <w:right w:val="single" w:sz="4" w:space="0" w:color="auto"/>
            </w:tcBorders>
            <w:vAlign w:val="center"/>
            <w:hideMark/>
          </w:tcPr>
          <w:p w14:paraId="7BCF66C3" w14:textId="77777777" w:rsidR="008750F3" w:rsidRPr="008750F3" w:rsidRDefault="008750F3" w:rsidP="008750F3">
            <w:pPr>
              <w:rPr>
                <w:rFonts w:ascii="Arial Armenian" w:hAnsi="Arial Armenian" w:cs="Arial"/>
                <w:b/>
                <w:bCs/>
                <w:sz w:val="16"/>
                <w:szCs w:val="16"/>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5EA64744"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000000"/>
              <w:right w:val="single" w:sz="4" w:space="0" w:color="auto"/>
            </w:tcBorders>
            <w:vAlign w:val="center"/>
            <w:hideMark/>
          </w:tcPr>
          <w:p w14:paraId="2C08E26E"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6BE370EC"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000000"/>
              <w:right w:val="single" w:sz="4" w:space="0" w:color="auto"/>
            </w:tcBorders>
            <w:vAlign w:val="center"/>
            <w:hideMark/>
          </w:tcPr>
          <w:p w14:paraId="0F6FFB35" w14:textId="77777777" w:rsidR="008750F3" w:rsidRPr="008750F3" w:rsidRDefault="008750F3" w:rsidP="008750F3">
            <w:pPr>
              <w:rPr>
                <w:rFonts w:ascii="Arial Armenian" w:hAnsi="Arial Armenian" w:cs="Arial"/>
                <w:b/>
                <w:bCs/>
                <w:sz w:val="16"/>
                <w:szCs w:val="16"/>
                <w:lang w:val="en-US" w:eastAsia="en-US" w:bidi="ar-SA"/>
              </w:rPr>
            </w:pPr>
          </w:p>
        </w:tc>
        <w:tc>
          <w:tcPr>
            <w:tcW w:w="236" w:type="dxa"/>
            <w:tcBorders>
              <w:top w:val="nil"/>
              <w:left w:val="nil"/>
              <w:bottom w:val="nil"/>
              <w:right w:val="nil"/>
            </w:tcBorders>
            <w:noWrap/>
            <w:vAlign w:val="bottom"/>
            <w:hideMark/>
          </w:tcPr>
          <w:p w14:paraId="5604E244" w14:textId="77777777" w:rsidR="008750F3" w:rsidRPr="008750F3" w:rsidRDefault="008750F3" w:rsidP="008750F3">
            <w:pPr>
              <w:rPr>
                <w:sz w:val="20"/>
                <w:szCs w:val="20"/>
                <w:lang w:val="en-US" w:eastAsia="en-US" w:bidi="ar-SA"/>
              </w:rPr>
            </w:pPr>
          </w:p>
        </w:tc>
      </w:tr>
      <w:tr w:rsidR="008750F3" w:rsidRPr="008750F3" w14:paraId="410AB337" w14:textId="77777777" w:rsidTr="008750F3">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0D1187D"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332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0A53D98" w14:textId="77777777" w:rsidR="008750F3" w:rsidRPr="008750F3" w:rsidRDefault="008750F3" w:rsidP="008750F3">
            <w:pPr>
              <w:rPr>
                <w:rFonts w:ascii="Arial Armenian" w:hAnsi="Arial Armenian" w:cs="Arial"/>
                <w:b/>
                <w:bCs/>
                <w:sz w:val="16"/>
                <w:szCs w:val="16"/>
                <w:lang w:val="en-US" w:eastAsia="en-US" w:bidi="ar-SA"/>
              </w:rPr>
            </w:pPr>
            <w:proofErr w:type="spellStart"/>
            <w:r w:rsidRPr="008750F3">
              <w:rPr>
                <w:rFonts w:ascii="Arial Armenian" w:hAnsi="Arial Armenian" w:cs="Arial"/>
                <w:b/>
                <w:bCs/>
                <w:sz w:val="16"/>
                <w:szCs w:val="16"/>
                <w:lang w:val="en-US" w:eastAsia="en-US" w:bidi="ar-SA"/>
              </w:rPr>
              <w:t>ÎßÇé</w:t>
            </w:r>
            <w:proofErr w:type="spellEnd"/>
            <w:r w:rsidRPr="008750F3">
              <w:rPr>
                <w:rFonts w:ascii="Arial Armenian" w:hAnsi="Arial Armenian" w:cs="Arial"/>
                <w:b/>
                <w:bCs/>
                <w:sz w:val="16"/>
                <w:szCs w:val="16"/>
                <w:lang w:val="en-US" w:eastAsia="en-US" w:bidi="ar-SA"/>
              </w:rPr>
              <w:t xml:space="preserve"> (%)</w:t>
            </w:r>
            <w:r w:rsidRPr="008750F3">
              <w:rPr>
                <w:rFonts w:ascii="Arial Armenian" w:hAnsi="Arial Armenian" w:cs="Arial"/>
                <w:b/>
                <w:bCs/>
                <w:sz w:val="16"/>
                <w:szCs w:val="16"/>
                <w:lang w:val="en-US" w:eastAsia="en-US" w:bidi="ar-SA"/>
              </w:rPr>
              <w:br/>
            </w:r>
            <w:proofErr w:type="spellStart"/>
            <w:r w:rsidRPr="008750F3">
              <w:rPr>
                <w:rFonts w:ascii="Calibri" w:hAnsi="Calibri" w:cs="Calibri"/>
                <w:b/>
                <w:bCs/>
                <w:sz w:val="16"/>
                <w:szCs w:val="16"/>
                <w:lang w:val="en-US" w:eastAsia="en-US" w:bidi="ar-SA"/>
              </w:rPr>
              <w:t>Процент</w:t>
            </w:r>
            <w:proofErr w:type="spellEnd"/>
            <w:r w:rsidRPr="008750F3">
              <w:rPr>
                <w:rFonts w:ascii="Arial Armenian" w:hAnsi="Arial Armenian" w:cs="Arial"/>
                <w:b/>
                <w:bCs/>
                <w:sz w:val="16"/>
                <w:szCs w:val="16"/>
                <w:lang w:val="en-US" w:eastAsia="en-US" w:bidi="ar-SA"/>
              </w:rPr>
              <w:t xml:space="preserve"> (%)</w:t>
            </w:r>
          </w:p>
        </w:tc>
        <w:tc>
          <w:tcPr>
            <w:tcW w:w="109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E389CF4"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115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CEA00FA"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17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48344379" w14:textId="77777777" w:rsidR="008750F3" w:rsidRPr="008750F3" w:rsidRDefault="008750F3" w:rsidP="008750F3">
            <w:pPr>
              <w:jc w:val="cente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17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80D4BD5" w14:textId="77777777" w:rsidR="008750F3" w:rsidRPr="008750F3" w:rsidRDefault="008750F3" w:rsidP="008750F3">
            <w:pPr>
              <w:jc w:val="center"/>
              <w:rPr>
                <w:rFonts w:ascii="Arial Armenian" w:hAnsi="Arial Armenian" w:cs="Arial"/>
                <w:b/>
                <w:bCs/>
                <w:sz w:val="16"/>
                <w:szCs w:val="16"/>
                <w:lang w:val="en-US" w:eastAsia="en-US" w:bidi="ar-SA"/>
              </w:rPr>
            </w:pPr>
            <w:r w:rsidRPr="008750F3">
              <w:rPr>
                <w:rFonts w:ascii="Arial Armenian" w:hAnsi="Arial Armenian" w:cs="Arial"/>
                <w:b/>
                <w:bCs/>
                <w:sz w:val="16"/>
                <w:szCs w:val="16"/>
                <w:lang w:val="en-US" w:eastAsia="en-US" w:bidi="ar-SA"/>
              </w:rPr>
              <w:t>33.18%</w:t>
            </w:r>
          </w:p>
        </w:tc>
        <w:tc>
          <w:tcPr>
            <w:tcW w:w="236" w:type="dxa"/>
            <w:vAlign w:val="center"/>
            <w:hideMark/>
          </w:tcPr>
          <w:p w14:paraId="5122D9CF" w14:textId="77777777" w:rsidR="008750F3" w:rsidRPr="008750F3" w:rsidRDefault="008750F3" w:rsidP="008750F3">
            <w:pPr>
              <w:rPr>
                <w:sz w:val="20"/>
                <w:szCs w:val="20"/>
                <w:lang w:val="en-US" w:eastAsia="en-US" w:bidi="ar-SA"/>
              </w:rPr>
            </w:pPr>
          </w:p>
        </w:tc>
      </w:tr>
      <w:tr w:rsidR="008750F3" w:rsidRPr="008750F3" w14:paraId="1F2A8F04" w14:textId="77777777" w:rsidTr="008750F3">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28A16BA"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000000"/>
              <w:right w:val="single" w:sz="4" w:space="0" w:color="auto"/>
            </w:tcBorders>
            <w:vAlign w:val="center"/>
            <w:hideMark/>
          </w:tcPr>
          <w:p w14:paraId="1696BDEE" w14:textId="77777777" w:rsidR="008750F3" w:rsidRPr="008750F3" w:rsidRDefault="008750F3" w:rsidP="008750F3">
            <w:pPr>
              <w:rPr>
                <w:rFonts w:ascii="Arial Armenian" w:hAnsi="Arial Armenian" w:cs="Arial"/>
                <w:b/>
                <w:bCs/>
                <w:sz w:val="16"/>
                <w:szCs w:val="16"/>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30011D91"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000000"/>
              <w:right w:val="single" w:sz="4" w:space="0" w:color="auto"/>
            </w:tcBorders>
            <w:vAlign w:val="center"/>
            <w:hideMark/>
          </w:tcPr>
          <w:p w14:paraId="35D80FCE"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3CE31A4B"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6F747B85" w14:textId="77777777" w:rsidR="008750F3" w:rsidRPr="008750F3" w:rsidRDefault="008750F3" w:rsidP="008750F3">
            <w:pPr>
              <w:rPr>
                <w:rFonts w:ascii="Arial Armenian" w:hAnsi="Arial Armenian" w:cs="Arial"/>
                <w:b/>
                <w:bCs/>
                <w:sz w:val="16"/>
                <w:szCs w:val="16"/>
                <w:lang w:val="en-US" w:eastAsia="en-US" w:bidi="ar-SA"/>
              </w:rPr>
            </w:pPr>
          </w:p>
        </w:tc>
        <w:tc>
          <w:tcPr>
            <w:tcW w:w="236" w:type="dxa"/>
            <w:tcBorders>
              <w:top w:val="nil"/>
              <w:left w:val="nil"/>
              <w:bottom w:val="nil"/>
              <w:right w:val="nil"/>
            </w:tcBorders>
            <w:noWrap/>
            <w:vAlign w:val="bottom"/>
            <w:hideMark/>
          </w:tcPr>
          <w:p w14:paraId="62B39A12" w14:textId="77777777" w:rsidR="008750F3" w:rsidRPr="008750F3" w:rsidRDefault="008750F3" w:rsidP="008750F3">
            <w:pPr>
              <w:jc w:val="center"/>
              <w:rPr>
                <w:rFonts w:ascii="Arial Armenian" w:hAnsi="Arial Armenian" w:cs="Arial"/>
                <w:b/>
                <w:bCs/>
                <w:sz w:val="16"/>
                <w:szCs w:val="16"/>
                <w:lang w:val="en-US" w:eastAsia="en-US" w:bidi="ar-SA"/>
              </w:rPr>
            </w:pPr>
          </w:p>
        </w:tc>
      </w:tr>
      <w:tr w:rsidR="008750F3" w:rsidRPr="008750F3" w14:paraId="1B7CE111" w14:textId="77777777" w:rsidTr="008750F3">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EBD4433"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000000"/>
              <w:right w:val="single" w:sz="4" w:space="0" w:color="auto"/>
            </w:tcBorders>
            <w:vAlign w:val="center"/>
            <w:hideMark/>
          </w:tcPr>
          <w:p w14:paraId="7DEE37C2" w14:textId="77777777" w:rsidR="008750F3" w:rsidRPr="008750F3" w:rsidRDefault="008750F3" w:rsidP="008750F3">
            <w:pPr>
              <w:rPr>
                <w:rFonts w:ascii="Arial Armenian" w:hAnsi="Arial Armenian" w:cs="Arial"/>
                <w:b/>
                <w:bCs/>
                <w:sz w:val="16"/>
                <w:szCs w:val="16"/>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36DE0882"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000000"/>
              <w:right w:val="single" w:sz="4" w:space="0" w:color="auto"/>
            </w:tcBorders>
            <w:vAlign w:val="center"/>
            <w:hideMark/>
          </w:tcPr>
          <w:p w14:paraId="7EF946F4"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3C23F5C7"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4A98A5F0" w14:textId="77777777" w:rsidR="008750F3" w:rsidRPr="008750F3" w:rsidRDefault="008750F3" w:rsidP="008750F3">
            <w:pPr>
              <w:rPr>
                <w:rFonts w:ascii="Arial Armenian" w:hAnsi="Arial Armenian" w:cs="Arial"/>
                <w:b/>
                <w:bCs/>
                <w:sz w:val="16"/>
                <w:szCs w:val="16"/>
                <w:lang w:val="en-US" w:eastAsia="en-US" w:bidi="ar-SA"/>
              </w:rPr>
            </w:pPr>
          </w:p>
        </w:tc>
        <w:tc>
          <w:tcPr>
            <w:tcW w:w="236" w:type="dxa"/>
            <w:tcBorders>
              <w:top w:val="nil"/>
              <w:left w:val="nil"/>
              <w:bottom w:val="nil"/>
              <w:right w:val="nil"/>
            </w:tcBorders>
            <w:noWrap/>
            <w:vAlign w:val="bottom"/>
            <w:hideMark/>
          </w:tcPr>
          <w:p w14:paraId="5D22CF70" w14:textId="77777777" w:rsidR="008750F3" w:rsidRPr="008750F3" w:rsidRDefault="008750F3" w:rsidP="008750F3">
            <w:pPr>
              <w:rPr>
                <w:sz w:val="20"/>
                <w:szCs w:val="20"/>
                <w:lang w:val="en-US" w:eastAsia="en-US" w:bidi="ar-SA"/>
              </w:rPr>
            </w:pPr>
          </w:p>
        </w:tc>
      </w:tr>
      <w:tr w:rsidR="008750F3" w:rsidRPr="008750F3" w14:paraId="488B1310" w14:textId="77777777" w:rsidTr="008750F3">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0D319CD"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000000"/>
              <w:right w:val="single" w:sz="4" w:space="0" w:color="auto"/>
            </w:tcBorders>
            <w:vAlign w:val="center"/>
            <w:hideMark/>
          </w:tcPr>
          <w:p w14:paraId="5D919208" w14:textId="77777777" w:rsidR="008750F3" w:rsidRPr="008750F3" w:rsidRDefault="008750F3" w:rsidP="008750F3">
            <w:pPr>
              <w:rPr>
                <w:rFonts w:ascii="Arial Armenian" w:hAnsi="Arial Armenian" w:cs="Arial"/>
                <w:b/>
                <w:bCs/>
                <w:sz w:val="16"/>
                <w:szCs w:val="16"/>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349C1E77"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000000"/>
              <w:right w:val="single" w:sz="4" w:space="0" w:color="auto"/>
            </w:tcBorders>
            <w:vAlign w:val="center"/>
            <w:hideMark/>
          </w:tcPr>
          <w:p w14:paraId="644981BC"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73030693"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56202A37" w14:textId="77777777" w:rsidR="008750F3" w:rsidRPr="008750F3" w:rsidRDefault="008750F3" w:rsidP="008750F3">
            <w:pPr>
              <w:rPr>
                <w:rFonts w:ascii="Arial Armenian" w:hAnsi="Arial Armenian" w:cs="Arial"/>
                <w:b/>
                <w:bCs/>
                <w:sz w:val="16"/>
                <w:szCs w:val="16"/>
                <w:lang w:val="en-US" w:eastAsia="en-US" w:bidi="ar-SA"/>
              </w:rPr>
            </w:pPr>
          </w:p>
        </w:tc>
        <w:tc>
          <w:tcPr>
            <w:tcW w:w="236" w:type="dxa"/>
            <w:tcBorders>
              <w:top w:val="nil"/>
              <w:left w:val="nil"/>
              <w:bottom w:val="nil"/>
              <w:right w:val="nil"/>
            </w:tcBorders>
            <w:noWrap/>
            <w:vAlign w:val="bottom"/>
            <w:hideMark/>
          </w:tcPr>
          <w:p w14:paraId="2B0060B7" w14:textId="77777777" w:rsidR="008750F3" w:rsidRPr="008750F3" w:rsidRDefault="008750F3" w:rsidP="008750F3">
            <w:pPr>
              <w:rPr>
                <w:sz w:val="20"/>
                <w:szCs w:val="20"/>
                <w:lang w:val="en-US" w:eastAsia="en-US" w:bidi="ar-SA"/>
              </w:rPr>
            </w:pPr>
          </w:p>
        </w:tc>
      </w:tr>
      <w:tr w:rsidR="008750F3" w:rsidRPr="008750F3" w14:paraId="35A68A34" w14:textId="77777777" w:rsidTr="008750F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672AB3"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33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2DDDF5C" w14:textId="77777777" w:rsidR="008750F3" w:rsidRPr="008750F3" w:rsidRDefault="008750F3" w:rsidP="008750F3">
            <w:pPr>
              <w:jc w:val="center"/>
              <w:rPr>
                <w:rFonts w:ascii="Arial Armenian" w:hAnsi="Arial Armenian" w:cs="Arial"/>
                <w:b/>
                <w:bCs/>
                <w:sz w:val="16"/>
                <w:szCs w:val="16"/>
                <w:u w:val="single"/>
                <w:lang w:val="en-US" w:eastAsia="en-US" w:bidi="ar-SA"/>
              </w:rPr>
            </w:pPr>
            <w:proofErr w:type="spellStart"/>
            <w:r w:rsidRPr="008750F3">
              <w:rPr>
                <w:rFonts w:ascii="Sylfaen" w:hAnsi="Sylfaen" w:cs="Sylfaen"/>
                <w:b/>
                <w:bCs/>
                <w:sz w:val="16"/>
                <w:szCs w:val="16"/>
                <w:u w:val="single"/>
                <w:lang w:val="en-US" w:eastAsia="en-US" w:bidi="ar-SA"/>
              </w:rPr>
              <w:t>Վաքերի</w:t>
            </w:r>
            <w:proofErr w:type="spellEnd"/>
            <w:r w:rsidRPr="008750F3">
              <w:rPr>
                <w:rFonts w:ascii="Arial Armenian" w:hAnsi="Arial Armenian" w:cs="Arial"/>
                <w:b/>
                <w:bCs/>
                <w:sz w:val="16"/>
                <w:szCs w:val="16"/>
                <w:u w:val="single"/>
                <w:lang w:val="en-US" w:eastAsia="en-US" w:bidi="ar-SA"/>
              </w:rPr>
              <w:t xml:space="preserve"> </w:t>
            </w:r>
            <w:proofErr w:type="spellStart"/>
            <w:r w:rsidRPr="008750F3">
              <w:rPr>
                <w:rFonts w:ascii="Sylfaen" w:hAnsi="Sylfaen" w:cs="Sylfaen"/>
                <w:b/>
                <w:bCs/>
                <w:sz w:val="16"/>
                <w:szCs w:val="16"/>
                <w:u w:val="single"/>
                <w:lang w:val="en-US" w:eastAsia="en-US" w:bidi="ar-SA"/>
              </w:rPr>
              <w:t>մոնտաժում</w:t>
            </w:r>
            <w:proofErr w:type="spellEnd"/>
            <w:r w:rsidRPr="008750F3">
              <w:rPr>
                <w:rFonts w:ascii="Arial Armenian" w:hAnsi="Arial Armenian" w:cs="Arial"/>
                <w:b/>
                <w:bCs/>
                <w:sz w:val="16"/>
                <w:szCs w:val="16"/>
                <w:u w:val="single"/>
                <w:lang w:val="en-US" w:eastAsia="en-US" w:bidi="ar-SA"/>
              </w:rPr>
              <w:t xml:space="preserve">                                </w:t>
            </w:r>
            <w:proofErr w:type="spellStart"/>
            <w:r w:rsidRPr="008750F3">
              <w:rPr>
                <w:rFonts w:ascii="Calibri" w:hAnsi="Calibri" w:cs="Calibri"/>
                <w:b/>
                <w:bCs/>
                <w:sz w:val="16"/>
                <w:szCs w:val="16"/>
                <w:u w:val="single"/>
                <w:lang w:val="en-US" w:eastAsia="en-US" w:bidi="ar-SA"/>
              </w:rPr>
              <w:t>Монтаж</w:t>
            </w:r>
            <w:proofErr w:type="spellEnd"/>
            <w:r w:rsidRPr="008750F3">
              <w:rPr>
                <w:rFonts w:ascii="Arial Armenian" w:hAnsi="Arial Armenian" w:cs="Arial"/>
                <w:b/>
                <w:bCs/>
                <w:sz w:val="16"/>
                <w:szCs w:val="16"/>
                <w:u w:val="single"/>
                <w:lang w:val="en-US" w:eastAsia="en-US" w:bidi="ar-SA"/>
              </w:rPr>
              <w:t xml:space="preserve"> </w:t>
            </w:r>
            <w:proofErr w:type="spellStart"/>
            <w:r w:rsidRPr="008750F3">
              <w:rPr>
                <w:rFonts w:ascii="Calibri" w:hAnsi="Calibri" w:cs="Calibri"/>
                <w:b/>
                <w:bCs/>
                <w:sz w:val="16"/>
                <w:szCs w:val="16"/>
                <w:u w:val="single"/>
                <w:lang w:val="en-US" w:eastAsia="en-US" w:bidi="ar-SA"/>
              </w:rPr>
              <w:t>пылесосов</w:t>
            </w:r>
            <w:proofErr w:type="spellEnd"/>
          </w:p>
        </w:tc>
        <w:tc>
          <w:tcPr>
            <w:tcW w:w="109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4CE8718"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215FD0"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56592F7"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 </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4C3F6DC"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 </w:t>
            </w:r>
          </w:p>
        </w:tc>
        <w:tc>
          <w:tcPr>
            <w:tcW w:w="236" w:type="dxa"/>
            <w:vAlign w:val="center"/>
            <w:hideMark/>
          </w:tcPr>
          <w:p w14:paraId="6CE20353" w14:textId="77777777" w:rsidR="008750F3" w:rsidRPr="008750F3" w:rsidRDefault="008750F3" w:rsidP="008750F3">
            <w:pPr>
              <w:rPr>
                <w:sz w:val="20"/>
                <w:szCs w:val="20"/>
                <w:lang w:val="en-US" w:eastAsia="en-US" w:bidi="ar-SA"/>
              </w:rPr>
            </w:pPr>
          </w:p>
        </w:tc>
      </w:tr>
      <w:tr w:rsidR="008750F3" w:rsidRPr="008750F3" w14:paraId="2A7775E6"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5110BAE4"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000000"/>
              <w:right w:val="single" w:sz="4" w:space="0" w:color="auto"/>
            </w:tcBorders>
            <w:vAlign w:val="center"/>
            <w:hideMark/>
          </w:tcPr>
          <w:p w14:paraId="09DE9A0B" w14:textId="77777777" w:rsidR="008750F3" w:rsidRPr="008750F3" w:rsidRDefault="008750F3" w:rsidP="008750F3">
            <w:pPr>
              <w:rPr>
                <w:rFonts w:ascii="Arial Armenian" w:hAnsi="Arial Armenian" w:cs="Arial"/>
                <w:b/>
                <w:bCs/>
                <w:sz w:val="16"/>
                <w:szCs w:val="16"/>
                <w:u w:val="single"/>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3BC849F9"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0DCAB538"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3496DE11"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1AD1F8E9"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0446C81B" w14:textId="77777777" w:rsidR="008750F3" w:rsidRPr="008750F3" w:rsidRDefault="008750F3" w:rsidP="008750F3">
            <w:pPr>
              <w:jc w:val="center"/>
              <w:rPr>
                <w:rFonts w:ascii="Arial Armenian" w:hAnsi="Arial Armenian" w:cs="Arial"/>
                <w:sz w:val="20"/>
                <w:szCs w:val="20"/>
                <w:lang w:val="en-US" w:eastAsia="en-US" w:bidi="ar-SA"/>
              </w:rPr>
            </w:pPr>
          </w:p>
        </w:tc>
      </w:tr>
      <w:tr w:rsidR="008750F3" w:rsidRPr="008750F3" w14:paraId="306C5BFD"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43F2B3F9"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000000"/>
              <w:right w:val="single" w:sz="4" w:space="0" w:color="auto"/>
            </w:tcBorders>
            <w:vAlign w:val="center"/>
            <w:hideMark/>
          </w:tcPr>
          <w:p w14:paraId="50EF32DE" w14:textId="77777777" w:rsidR="008750F3" w:rsidRPr="008750F3" w:rsidRDefault="008750F3" w:rsidP="008750F3">
            <w:pPr>
              <w:rPr>
                <w:rFonts w:ascii="Arial Armenian" w:hAnsi="Arial Armenian" w:cs="Arial"/>
                <w:b/>
                <w:bCs/>
                <w:sz w:val="16"/>
                <w:szCs w:val="16"/>
                <w:u w:val="single"/>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037F5F92"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48820D40"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40432658"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6B22CC7E"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310BE567" w14:textId="77777777" w:rsidR="008750F3" w:rsidRPr="008750F3" w:rsidRDefault="008750F3" w:rsidP="008750F3">
            <w:pPr>
              <w:rPr>
                <w:sz w:val="20"/>
                <w:szCs w:val="20"/>
                <w:lang w:val="en-US" w:eastAsia="en-US" w:bidi="ar-SA"/>
              </w:rPr>
            </w:pPr>
          </w:p>
        </w:tc>
      </w:tr>
      <w:tr w:rsidR="008750F3" w:rsidRPr="008750F3" w14:paraId="52526543"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4811BBE5"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000000"/>
              <w:right w:val="single" w:sz="4" w:space="0" w:color="auto"/>
            </w:tcBorders>
            <w:vAlign w:val="center"/>
            <w:hideMark/>
          </w:tcPr>
          <w:p w14:paraId="6B6228DD" w14:textId="77777777" w:rsidR="008750F3" w:rsidRPr="008750F3" w:rsidRDefault="008750F3" w:rsidP="008750F3">
            <w:pPr>
              <w:rPr>
                <w:rFonts w:ascii="Arial Armenian" w:hAnsi="Arial Armenian" w:cs="Arial"/>
                <w:b/>
                <w:bCs/>
                <w:sz w:val="16"/>
                <w:szCs w:val="16"/>
                <w:u w:val="single"/>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2FC69CF9"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7180CB81"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750C05E7"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694B5A70"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0AD96DB5" w14:textId="77777777" w:rsidR="008750F3" w:rsidRPr="008750F3" w:rsidRDefault="008750F3" w:rsidP="008750F3">
            <w:pPr>
              <w:rPr>
                <w:sz w:val="20"/>
                <w:szCs w:val="20"/>
                <w:lang w:val="en-US" w:eastAsia="en-US" w:bidi="ar-SA"/>
              </w:rPr>
            </w:pPr>
          </w:p>
        </w:tc>
      </w:tr>
      <w:tr w:rsidR="008750F3" w:rsidRPr="008750F3" w14:paraId="2AF62255" w14:textId="77777777" w:rsidTr="008750F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039122"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1</w:t>
            </w:r>
          </w:p>
        </w:tc>
        <w:tc>
          <w:tcPr>
            <w:tcW w:w="332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9E39E5E" w14:textId="77777777" w:rsidR="008750F3" w:rsidRPr="008750F3" w:rsidRDefault="008750F3" w:rsidP="008750F3">
            <w:pPr>
              <w:rPr>
                <w:rFonts w:ascii="Arial Armenian" w:hAnsi="Arial Armenian" w:cs="Arial"/>
                <w:sz w:val="16"/>
                <w:szCs w:val="16"/>
                <w:lang w:val="en-US" w:eastAsia="en-US" w:bidi="ar-SA"/>
              </w:rPr>
            </w:pPr>
            <w:proofErr w:type="spellStart"/>
            <w:r w:rsidRPr="008750F3">
              <w:rPr>
                <w:rFonts w:ascii="Sylfaen" w:hAnsi="Sylfaen" w:cs="Sylfaen"/>
                <w:sz w:val="16"/>
                <w:szCs w:val="16"/>
                <w:lang w:val="en-US" w:eastAsia="en-US" w:bidi="ar-SA"/>
              </w:rPr>
              <w:t>Ավազակոպճային</w:t>
            </w:r>
            <w:proofErr w:type="spellEnd"/>
            <w:r w:rsidRPr="008750F3">
              <w:rPr>
                <w:rFonts w:ascii="Arial Armenian" w:hAnsi="Arial Armenian" w:cs="Arial"/>
                <w:sz w:val="16"/>
                <w:szCs w:val="16"/>
                <w:lang w:val="en-US" w:eastAsia="en-US" w:bidi="ar-SA"/>
              </w:rPr>
              <w:t xml:space="preserve"> </w:t>
            </w:r>
            <w:proofErr w:type="spellStart"/>
            <w:proofErr w:type="gramStart"/>
            <w:r w:rsidRPr="008750F3">
              <w:rPr>
                <w:rFonts w:ascii="Sylfaen" w:hAnsi="Sylfaen" w:cs="Sylfaen"/>
                <w:sz w:val="16"/>
                <w:szCs w:val="16"/>
                <w:lang w:val="en-US" w:eastAsia="en-US" w:bidi="ar-SA"/>
              </w:rPr>
              <w:t>շերտ</w:t>
            </w:r>
            <w:proofErr w:type="spellEnd"/>
            <w:r w:rsidRPr="008750F3">
              <w:rPr>
                <w:rFonts w:ascii="Arial Armenian" w:hAnsi="Arial Armenian" w:cs="Arial"/>
                <w:sz w:val="16"/>
                <w:szCs w:val="16"/>
                <w:lang w:val="en-US" w:eastAsia="en-US" w:bidi="ar-SA"/>
              </w:rPr>
              <w:t xml:space="preserve">  h</w:t>
            </w:r>
            <w:proofErr w:type="gramEnd"/>
            <w:r w:rsidRPr="008750F3">
              <w:rPr>
                <w:rFonts w:ascii="Arial Armenian" w:hAnsi="Arial Armenian" w:cs="Arial"/>
                <w:sz w:val="16"/>
                <w:szCs w:val="16"/>
                <w:lang w:val="en-US" w:eastAsia="en-US" w:bidi="ar-SA"/>
              </w:rPr>
              <w:t>=10</w:t>
            </w:r>
            <w:proofErr w:type="gramStart"/>
            <w:r w:rsidRPr="008750F3">
              <w:rPr>
                <w:rFonts w:ascii="Sylfaen" w:hAnsi="Sylfaen" w:cs="Sylfaen"/>
                <w:sz w:val="16"/>
                <w:szCs w:val="16"/>
                <w:lang w:val="en-US" w:eastAsia="en-US" w:bidi="ar-SA"/>
              </w:rPr>
              <w:t>սմ</w:t>
            </w:r>
            <w:r w:rsidRPr="008750F3">
              <w:rPr>
                <w:rFonts w:ascii="Arial Armenian" w:hAnsi="Arial Armenian" w:cs="Arial"/>
                <w:sz w:val="16"/>
                <w:szCs w:val="16"/>
                <w:lang w:val="en-US" w:eastAsia="en-US" w:bidi="ar-SA"/>
              </w:rPr>
              <w:t xml:space="preserve">  (</w:t>
            </w:r>
            <w:proofErr w:type="spellStart"/>
            <w:proofErr w:type="gramEnd"/>
            <w:r w:rsidRPr="008750F3">
              <w:rPr>
                <w:rFonts w:ascii="Sylfaen" w:hAnsi="Sylfaen" w:cs="Sylfaen"/>
                <w:sz w:val="16"/>
                <w:szCs w:val="16"/>
                <w:lang w:val="en-US" w:eastAsia="en-US" w:bidi="ar-SA"/>
              </w:rPr>
              <w:t>վաքեր</w:t>
            </w:r>
            <w:proofErr w:type="spellEnd"/>
            <w:r w:rsidRPr="008750F3">
              <w:rPr>
                <w:rFonts w:ascii="Arial Armenian" w:hAnsi="Arial Armenian" w:cs="Arial"/>
                <w:sz w:val="16"/>
                <w:szCs w:val="16"/>
                <w:lang w:val="en-US" w:eastAsia="en-US" w:bidi="ar-SA"/>
              </w:rPr>
              <w:t xml:space="preserve"> </w:t>
            </w:r>
            <w:proofErr w:type="spellStart"/>
            <w:proofErr w:type="gramStart"/>
            <w:r w:rsidRPr="008750F3">
              <w:rPr>
                <w:rFonts w:ascii="Sylfaen" w:hAnsi="Sylfaen" w:cs="Sylfaen"/>
                <w:sz w:val="16"/>
                <w:szCs w:val="16"/>
                <w:lang w:val="en-US" w:eastAsia="en-US" w:bidi="ar-SA"/>
              </w:rPr>
              <w:t>տակ</w:t>
            </w:r>
            <w:proofErr w:type="spellEnd"/>
            <w:r w:rsidRPr="008750F3">
              <w:rPr>
                <w:rFonts w:ascii="Arial Armenian" w:hAnsi="Arial Armenian" w:cs="Arial"/>
                <w:sz w:val="16"/>
                <w:szCs w:val="16"/>
                <w:lang w:val="en-US" w:eastAsia="en-US" w:bidi="ar-SA"/>
              </w:rPr>
              <w:t xml:space="preserve">)   </w:t>
            </w:r>
            <w:proofErr w:type="gram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Слой</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песка</w:t>
            </w:r>
            <w:proofErr w:type="spellEnd"/>
            <w:r w:rsidRPr="008750F3">
              <w:rPr>
                <w:rFonts w:ascii="Arial Armenian" w:hAnsi="Arial Armenian" w:cs="Arial"/>
                <w:sz w:val="16"/>
                <w:szCs w:val="16"/>
                <w:lang w:val="en-US" w:eastAsia="en-US" w:bidi="ar-SA"/>
              </w:rPr>
              <w:t xml:space="preserve"> h=10 </w:t>
            </w:r>
            <w:proofErr w:type="spellStart"/>
            <w:r w:rsidRPr="008750F3">
              <w:rPr>
                <w:rFonts w:ascii="Calibri" w:hAnsi="Calibri" w:cs="Calibri"/>
                <w:sz w:val="16"/>
                <w:szCs w:val="16"/>
                <w:lang w:val="en-US" w:eastAsia="en-US" w:bidi="ar-SA"/>
              </w:rPr>
              <w:t>см</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под</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пылесосом</w:t>
            </w:r>
            <w:proofErr w:type="spellEnd"/>
            <w:r w:rsidRPr="008750F3">
              <w:rPr>
                <w:rFonts w:ascii="Arial Armenian" w:hAnsi="Arial Armenian" w:cs="Arial"/>
                <w:sz w:val="16"/>
                <w:szCs w:val="16"/>
                <w:lang w:val="en-US" w:eastAsia="en-US" w:bidi="ar-SA"/>
              </w:rPr>
              <w:t>)</w:t>
            </w:r>
          </w:p>
        </w:tc>
        <w:tc>
          <w:tcPr>
            <w:tcW w:w="1099" w:type="dxa"/>
            <w:vMerge w:val="restart"/>
            <w:tcBorders>
              <w:top w:val="nil"/>
              <w:left w:val="single" w:sz="4" w:space="0" w:color="auto"/>
              <w:bottom w:val="single" w:sz="4" w:space="0" w:color="auto"/>
              <w:right w:val="single" w:sz="4" w:space="0" w:color="auto"/>
            </w:tcBorders>
            <w:vAlign w:val="center"/>
            <w:hideMark/>
          </w:tcPr>
          <w:p w14:paraId="1C3F4DE6" w14:textId="77777777" w:rsidR="008750F3" w:rsidRPr="008750F3" w:rsidRDefault="008750F3" w:rsidP="008750F3">
            <w:pPr>
              <w:jc w:val="center"/>
              <w:rPr>
                <w:rFonts w:ascii="Sylfaen" w:hAnsi="Sylfaen" w:cs="Arial"/>
                <w:sz w:val="16"/>
                <w:szCs w:val="16"/>
                <w:lang w:val="en-US" w:eastAsia="en-US" w:bidi="ar-SA"/>
              </w:rPr>
            </w:pPr>
            <w:r w:rsidRPr="008750F3">
              <w:rPr>
                <w:rFonts w:ascii="Sylfaen" w:hAnsi="Sylfaen" w:cs="Arial"/>
                <w:sz w:val="16"/>
                <w:szCs w:val="16"/>
                <w:lang w:val="en-US" w:eastAsia="en-US" w:bidi="ar-SA"/>
              </w:rPr>
              <w:t>մ</w:t>
            </w:r>
            <w:r w:rsidRPr="008750F3">
              <w:rPr>
                <w:rFonts w:ascii="Sylfaen" w:hAnsi="Sylfaen" w:cs="Arial"/>
                <w:sz w:val="16"/>
                <w:szCs w:val="16"/>
                <w:vertAlign w:val="superscript"/>
                <w:lang w:val="en-US" w:eastAsia="en-US" w:bidi="ar-SA"/>
              </w:rPr>
              <w:t xml:space="preserve">3                                     </w:t>
            </w:r>
            <w:r w:rsidRPr="008750F3">
              <w:rPr>
                <w:rFonts w:ascii="Sylfaen" w:hAnsi="Sylfaen" w:cs="Arial"/>
                <w:sz w:val="16"/>
                <w:szCs w:val="16"/>
                <w:lang w:val="en-US" w:eastAsia="en-US" w:bidi="ar-SA"/>
              </w:rPr>
              <w:t xml:space="preserve"> м</w:t>
            </w:r>
            <w:r w:rsidRPr="008750F3">
              <w:rPr>
                <w:rFonts w:ascii="Sylfaen" w:hAnsi="Sylfaen" w:cs="Arial"/>
                <w:sz w:val="16"/>
                <w:szCs w:val="16"/>
                <w:vertAlign w:val="superscript"/>
                <w:lang w:val="en-US" w:eastAsia="en-US" w:bidi="ar-SA"/>
              </w:rPr>
              <w:t>3</w:t>
            </w:r>
          </w:p>
        </w:tc>
        <w:tc>
          <w:tcPr>
            <w:tcW w:w="115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39C2A8D"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6.900000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192D53"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7.800000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ECBBA5"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53.820000</w:t>
            </w:r>
          </w:p>
        </w:tc>
        <w:tc>
          <w:tcPr>
            <w:tcW w:w="236" w:type="dxa"/>
            <w:vAlign w:val="center"/>
            <w:hideMark/>
          </w:tcPr>
          <w:p w14:paraId="55E77165" w14:textId="77777777" w:rsidR="008750F3" w:rsidRPr="008750F3" w:rsidRDefault="008750F3" w:rsidP="008750F3">
            <w:pPr>
              <w:rPr>
                <w:sz w:val="20"/>
                <w:szCs w:val="20"/>
                <w:lang w:val="en-US" w:eastAsia="en-US" w:bidi="ar-SA"/>
              </w:rPr>
            </w:pPr>
          </w:p>
        </w:tc>
      </w:tr>
      <w:tr w:rsidR="008750F3" w:rsidRPr="008750F3" w14:paraId="417FEBCC"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3F8FED46"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000000"/>
              <w:right w:val="single" w:sz="4" w:space="0" w:color="auto"/>
            </w:tcBorders>
            <w:vAlign w:val="center"/>
            <w:hideMark/>
          </w:tcPr>
          <w:p w14:paraId="0F8E5A78"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63315E5F"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000000"/>
              <w:right w:val="single" w:sz="4" w:space="0" w:color="auto"/>
            </w:tcBorders>
            <w:vAlign w:val="center"/>
            <w:hideMark/>
          </w:tcPr>
          <w:p w14:paraId="77FE45DD"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70CB29F1"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3D14E9BA"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6657630E" w14:textId="77777777" w:rsidR="008750F3" w:rsidRPr="008750F3" w:rsidRDefault="008750F3" w:rsidP="008750F3">
            <w:pPr>
              <w:jc w:val="center"/>
              <w:rPr>
                <w:rFonts w:ascii="Arial Armenian" w:hAnsi="Arial Armenian" w:cs="Arial"/>
                <w:sz w:val="20"/>
                <w:szCs w:val="20"/>
                <w:lang w:val="en-US" w:eastAsia="en-US" w:bidi="ar-SA"/>
              </w:rPr>
            </w:pPr>
          </w:p>
        </w:tc>
      </w:tr>
      <w:tr w:rsidR="008750F3" w:rsidRPr="008750F3" w14:paraId="74544B6B"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6385D789"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000000"/>
              <w:right w:val="single" w:sz="4" w:space="0" w:color="auto"/>
            </w:tcBorders>
            <w:vAlign w:val="center"/>
            <w:hideMark/>
          </w:tcPr>
          <w:p w14:paraId="20AA883A"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4938CA4C"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000000"/>
              <w:right w:val="single" w:sz="4" w:space="0" w:color="auto"/>
            </w:tcBorders>
            <w:vAlign w:val="center"/>
            <w:hideMark/>
          </w:tcPr>
          <w:p w14:paraId="22B5AC6A"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2EA41A14"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68893440"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72A663EC" w14:textId="77777777" w:rsidR="008750F3" w:rsidRPr="008750F3" w:rsidRDefault="008750F3" w:rsidP="008750F3">
            <w:pPr>
              <w:rPr>
                <w:sz w:val="20"/>
                <w:szCs w:val="20"/>
                <w:lang w:val="en-US" w:eastAsia="en-US" w:bidi="ar-SA"/>
              </w:rPr>
            </w:pPr>
          </w:p>
        </w:tc>
      </w:tr>
      <w:tr w:rsidR="008750F3" w:rsidRPr="008750F3" w14:paraId="3B2D6F31"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60DE3D48"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000000"/>
              <w:right w:val="single" w:sz="4" w:space="0" w:color="auto"/>
            </w:tcBorders>
            <w:vAlign w:val="center"/>
            <w:hideMark/>
          </w:tcPr>
          <w:p w14:paraId="48E1E546"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1D257A69"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000000"/>
              <w:right w:val="single" w:sz="4" w:space="0" w:color="auto"/>
            </w:tcBorders>
            <w:vAlign w:val="center"/>
            <w:hideMark/>
          </w:tcPr>
          <w:p w14:paraId="41D5C8AA"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417FF647"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6517D76F"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5EB0AEC4" w14:textId="77777777" w:rsidR="008750F3" w:rsidRPr="008750F3" w:rsidRDefault="008750F3" w:rsidP="008750F3">
            <w:pPr>
              <w:rPr>
                <w:sz w:val="20"/>
                <w:szCs w:val="20"/>
                <w:lang w:val="en-US" w:eastAsia="en-US" w:bidi="ar-SA"/>
              </w:rPr>
            </w:pPr>
          </w:p>
        </w:tc>
      </w:tr>
      <w:tr w:rsidR="008750F3" w:rsidRPr="008750F3" w14:paraId="1BDBADF1" w14:textId="77777777" w:rsidTr="008750F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0F8A68"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2</w:t>
            </w:r>
          </w:p>
        </w:tc>
        <w:tc>
          <w:tcPr>
            <w:tcW w:w="33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3DAF4B" w14:textId="77777777" w:rsidR="008750F3" w:rsidRPr="008750F3" w:rsidRDefault="008750F3" w:rsidP="008750F3">
            <w:pPr>
              <w:rPr>
                <w:rFonts w:ascii="Arial Armenian" w:hAnsi="Arial Armenian" w:cs="Arial"/>
                <w:sz w:val="16"/>
                <w:szCs w:val="16"/>
                <w:lang w:val="en-US" w:eastAsia="en-US" w:bidi="ar-SA"/>
              </w:rPr>
            </w:pPr>
            <w:r w:rsidRPr="008750F3">
              <w:rPr>
                <w:rFonts w:ascii="Sylfaen" w:hAnsi="Sylfaen" w:cs="Sylfaen"/>
                <w:sz w:val="16"/>
                <w:szCs w:val="16"/>
                <w:lang w:val="en-US" w:eastAsia="en-US" w:bidi="ar-SA"/>
              </w:rPr>
              <w:t>Ե</w:t>
            </w:r>
            <w:r w:rsidRPr="008750F3">
              <w:rPr>
                <w:rFonts w:ascii="Arial Armenian" w:hAnsi="Arial Armenian" w:cs="Arial"/>
                <w:sz w:val="16"/>
                <w:szCs w:val="16"/>
                <w:lang w:val="en-US" w:eastAsia="en-US" w:bidi="ar-SA"/>
              </w:rPr>
              <w:t>/</w:t>
            </w:r>
            <w:r w:rsidRPr="008750F3">
              <w:rPr>
                <w:rFonts w:ascii="Sylfaen" w:hAnsi="Sylfaen" w:cs="Sylfaen"/>
                <w:sz w:val="16"/>
                <w:szCs w:val="16"/>
                <w:lang w:val="en-US" w:eastAsia="en-US" w:bidi="ar-SA"/>
              </w:rPr>
              <w:t>բ</w:t>
            </w:r>
            <w:r w:rsidRPr="008750F3">
              <w:rPr>
                <w:rFonts w:ascii="Arial Armenian" w:hAnsi="Arial Armenian" w:cs="Arial"/>
                <w:sz w:val="16"/>
                <w:szCs w:val="16"/>
                <w:lang w:val="en-US" w:eastAsia="en-US" w:bidi="ar-SA"/>
              </w:rPr>
              <w:t>-</w:t>
            </w:r>
            <w:proofErr w:type="spellStart"/>
            <w:r w:rsidRPr="008750F3">
              <w:rPr>
                <w:rFonts w:ascii="Sylfaen" w:hAnsi="Sylfaen" w:cs="Sylfaen"/>
                <w:sz w:val="16"/>
                <w:szCs w:val="16"/>
                <w:lang w:val="en-US" w:eastAsia="en-US" w:bidi="ar-SA"/>
              </w:rPr>
              <w:t>յա</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առուների</w:t>
            </w:r>
            <w:proofErr w:type="spellEnd"/>
            <w:r w:rsidRPr="008750F3">
              <w:rPr>
                <w:rFonts w:ascii="Arial Armenian" w:hAnsi="Arial Armenian" w:cs="Arial"/>
                <w:sz w:val="16"/>
                <w:szCs w:val="16"/>
                <w:lang w:val="en-US" w:eastAsia="en-US" w:bidi="ar-SA"/>
              </w:rPr>
              <w:t>/</w:t>
            </w:r>
            <w:proofErr w:type="spellStart"/>
            <w:r w:rsidRPr="008750F3">
              <w:rPr>
                <w:rFonts w:ascii="Sylfaen" w:hAnsi="Sylfaen" w:cs="Sylfaen"/>
                <w:sz w:val="16"/>
                <w:szCs w:val="16"/>
                <w:lang w:val="en-US" w:eastAsia="en-US" w:bidi="ar-SA"/>
              </w:rPr>
              <w:t>վաք</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տեղադրում</w:t>
            </w:r>
            <w:proofErr w:type="spellEnd"/>
            <w:r w:rsidRPr="008750F3">
              <w:rPr>
                <w:rFonts w:ascii="Arial Armenian" w:hAnsi="Arial Armenian" w:cs="Arial"/>
                <w:sz w:val="16"/>
                <w:szCs w:val="16"/>
                <w:lang w:val="en-US" w:eastAsia="en-US" w:bidi="ar-SA"/>
              </w:rPr>
              <w:br/>
              <w:t xml:space="preserve"> (100 </w:t>
            </w:r>
            <w:proofErr w:type="spellStart"/>
            <w:proofErr w:type="gramStart"/>
            <w:r w:rsidRPr="008750F3">
              <w:rPr>
                <w:rFonts w:ascii="Sylfaen" w:hAnsi="Sylfaen" w:cs="Sylfaen"/>
                <w:sz w:val="16"/>
                <w:szCs w:val="16"/>
                <w:lang w:val="en-US" w:eastAsia="en-US" w:bidi="ar-SA"/>
              </w:rPr>
              <w:t>գծ</w:t>
            </w:r>
            <w:r w:rsidRPr="008750F3">
              <w:rPr>
                <w:rFonts w:ascii="Arial Armenian" w:hAnsi="Arial Armenian" w:cs="Arial"/>
                <w:sz w:val="16"/>
                <w:szCs w:val="16"/>
                <w:lang w:val="en-US" w:eastAsia="en-US" w:bidi="ar-SA"/>
              </w:rPr>
              <w:t>.</w:t>
            </w:r>
            <w:r w:rsidRPr="008750F3">
              <w:rPr>
                <w:rFonts w:ascii="Sylfaen" w:hAnsi="Sylfaen" w:cs="Sylfaen"/>
                <w:sz w:val="16"/>
                <w:szCs w:val="16"/>
                <w:lang w:val="en-US" w:eastAsia="en-US" w:bidi="ar-SA"/>
              </w:rPr>
              <w:t>մ</w:t>
            </w:r>
            <w:proofErr w:type="spellEnd"/>
            <w:proofErr w:type="gramEnd"/>
            <w:r w:rsidRPr="008750F3">
              <w:rPr>
                <w:rFonts w:ascii="Arial Armenian" w:hAnsi="Arial Armenian" w:cs="Arial"/>
                <w:sz w:val="16"/>
                <w:szCs w:val="16"/>
                <w:lang w:val="en-US" w:eastAsia="en-US" w:bidi="ar-SA"/>
              </w:rPr>
              <w:t xml:space="preserve"> </w:t>
            </w:r>
            <w:proofErr w:type="gramStart"/>
            <w:r w:rsidRPr="008750F3">
              <w:rPr>
                <w:rFonts w:ascii="Arial Armenian" w:hAnsi="Arial Armenian" w:cs="Arial"/>
                <w:sz w:val="16"/>
                <w:szCs w:val="16"/>
                <w:lang w:val="en-US" w:eastAsia="en-US" w:bidi="ar-SA"/>
              </w:rPr>
              <w:t>)  (</w:t>
            </w:r>
            <w:proofErr w:type="gramEnd"/>
            <w:r w:rsidRPr="008750F3">
              <w:rPr>
                <w:rFonts w:ascii="Arial Armenian" w:hAnsi="Arial Armenian" w:cs="Arial"/>
                <w:sz w:val="16"/>
                <w:szCs w:val="16"/>
                <w:lang w:val="en-US" w:eastAsia="en-US" w:bidi="ar-SA"/>
              </w:rPr>
              <w:t xml:space="preserve">34 </w:t>
            </w:r>
            <w:proofErr w:type="spellStart"/>
            <w:proofErr w:type="gramStart"/>
            <w:r w:rsidRPr="008750F3">
              <w:rPr>
                <w:rFonts w:ascii="Sylfaen" w:hAnsi="Sylfaen" w:cs="Sylfaen"/>
                <w:sz w:val="16"/>
                <w:szCs w:val="16"/>
                <w:lang w:val="en-US" w:eastAsia="en-US" w:bidi="ar-SA"/>
              </w:rPr>
              <w:t>հատ</w:t>
            </w:r>
            <w:proofErr w:type="spellEnd"/>
            <w:r w:rsidRPr="008750F3">
              <w:rPr>
                <w:rFonts w:ascii="Arial Armenian" w:hAnsi="Arial Armenian" w:cs="Arial"/>
                <w:sz w:val="16"/>
                <w:szCs w:val="16"/>
                <w:lang w:val="en-US" w:eastAsia="en-US" w:bidi="ar-SA"/>
              </w:rPr>
              <w:t xml:space="preserve"> )</w:t>
            </w:r>
            <w:proofErr w:type="gram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Монтаж</w:t>
            </w:r>
            <w:proofErr w:type="spellEnd"/>
            <w:r w:rsidRPr="008750F3">
              <w:rPr>
                <w:rFonts w:ascii="Arial Armenian" w:hAnsi="Arial Armenian" w:cs="Arial"/>
                <w:sz w:val="16"/>
                <w:szCs w:val="16"/>
                <w:lang w:val="en-US" w:eastAsia="en-US" w:bidi="ar-SA"/>
              </w:rPr>
              <w:t>/</w:t>
            </w:r>
            <w:proofErr w:type="spellStart"/>
            <w:r w:rsidRPr="008750F3">
              <w:rPr>
                <w:rFonts w:ascii="Calibri" w:hAnsi="Calibri" w:cs="Calibri"/>
                <w:sz w:val="16"/>
                <w:szCs w:val="16"/>
                <w:lang w:val="en-US" w:eastAsia="en-US" w:bidi="ar-SA"/>
              </w:rPr>
              <w:t>установка</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железобетонных</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желобов</w:t>
            </w:r>
            <w:proofErr w:type="spellEnd"/>
            <w:r w:rsidRPr="008750F3">
              <w:rPr>
                <w:rFonts w:ascii="Arial Armenian" w:hAnsi="Arial Armenian" w:cs="Arial"/>
                <w:sz w:val="16"/>
                <w:szCs w:val="16"/>
                <w:lang w:val="en-US" w:eastAsia="en-US" w:bidi="ar-SA"/>
              </w:rPr>
              <w:t xml:space="preserve"> / </w:t>
            </w:r>
            <w:r w:rsidRPr="008750F3">
              <w:rPr>
                <w:rFonts w:ascii="Calibri" w:hAnsi="Calibri" w:cs="Calibri"/>
                <w:sz w:val="16"/>
                <w:szCs w:val="16"/>
                <w:lang w:val="en-US" w:eastAsia="en-US" w:bidi="ar-SA"/>
              </w:rPr>
              <w:t>ВАК</w:t>
            </w:r>
            <w:r w:rsidRPr="008750F3">
              <w:rPr>
                <w:rFonts w:ascii="Arial Armenian" w:hAnsi="Arial Armenian" w:cs="Arial"/>
                <w:sz w:val="16"/>
                <w:szCs w:val="16"/>
                <w:lang w:val="en-US" w:eastAsia="en-US" w:bidi="ar-SA"/>
              </w:rPr>
              <w:t xml:space="preserve">/ </w:t>
            </w:r>
            <w:r w:rsidRPr="008750F3">
              <w:rPr>
                <w:rFonts w:ascii="Arial Armenian" w:hAnsi="Arial Armenian" w:cs="Arial"/>
                <w:sz w:val="16"/>
                <w:szCs w:val="16"/>
                <w:lang w:val="en-US" w:eastAsia="en-US" w:bidi="ar-SA"/>
              </w:rPr>
              <w:br/>
              <w:t xml:space="preserve"> (100 </w:t>
            </w:r>
            <w:proofErr w:type="spellStart"/>
            <w:proofErr w:type="gramStart"/>
            <w:r w:rsidRPr="008750F3">
              <w:rPr>
                <w:rFonts w:ascii="Calibri" w:hAnsi="Calibri" w:cs="Calibri"/>
                <w:sz w:val="16"/>
                <w:szCs w:val="16"/>
                <w:lang w:val="en-US" w:eastAsia="en-US" w:bidi="ar-SA"/>
              </w:rPr>
              <w:t>гр</w:t>
            </w:r>
            <w:proofErr w:type="spellEnd"/>
            <w:r w:rsidRPr="008750F3">
              <w:rPr>
                <w:rFonts w:ascii="Arial Armenian" w:hAnsi="Arial Armenian" w:cs="Arial"/>
                <w:sz w:val="16"/>
                <w:szCs w:val="16"/>
                <w:lang w:val="en-US" w:eastAsia="en-US" w:bidi="ar-SA"/>
              </w:rPr>
              <w:t>.)</w:t>
            </w:r>
            <w:r w:rsidRPr="008750F3">
              <w:rPr>
                <w:rFonts w:ascii="Calibri" w:hAnsi="Calibri" w:cs="Calibri"/>
                <w:sz w:val="16"/>
                <w:szCs w:val="16"/>
                <w:lang w:val="en-US" w:eastAsia="en-US" w:bidi="ar-SA"/>
              </w:rPr>
              <w:t>м</w:t>
            </w:r>
            <w:proofErr w:type="gramEnd"/>
            <w:r w:rsidRPr="008750F3">
              <w:rPr>
                <w:rFonts w:ascii="Arial Armenian" w:hAnsi="Arial Armenian" w:cs="Arial"/>
                <w:sz w:val="16"/>
                <w:szCs w:val="16"/>
                <w:lang w:val="en-US" w:eastAsia="en-US" w:bidi="ar-SA"/>
              </w:rPr>
              <w:t xml:space="preserve">) (34 </w:t>
            </w:r>
            <w:proofErr w:type="spellStart"/>
            <w:proofErr w:type="gramStart"/>
            <w:r w:rsidRPr="008750F3">
              <w:rPr>
                <w:rFonts w:ascii="Calibri" w:hAnsi="Calibri" w:cs="Calibri"/>
                <w:sz w:val="16"/>
                <w:szCs w:val="16"/>
                <w:lang w:val="en-US" w:eastAsia="en-US" w:bidi="ar-SA"/>
              </w:rPr>
              <w:t>шт</w:t>
            </w:r>
            <w:proofErr w:type="spellEnd"/>
            <w:r w:rsidRPr="008750F3">
              <w:rPr>
                <w:rFonts w:ascii="Arial Armenian" w:hAnsi="Arial Armenian" w:cs="Arial"/>
                <w:sz w:val="16"/>
                <w:szCs w:val="16"/>
                <w:lang w:val="en-US" w:eastAsia="en-US" w:bidi="ar-SA"/>
              </w:rPr>
              <w:t>. )</w:t>
            </w:r>
            <w:proofErr w:type="gramEnd"/>
          </w:p>
        </w:tc>
        <w:tc>
          <w:tcPr>
            <w:tcW w:w="10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7A9F39" w14:textId="77777777" w:rsidR="008750F3" w:rsidRPr="008750F3" w:rsidRDefault="008750F3" w:rsidP="008750F3">
            <w:pPr>
              <w:rPr>
                <w:rFonts w:ascii="Arial Armenian" w:hAnsi="Arial Armenian" w:cs="Arial"/>
                <w:sz w:val="16"/>
                <w:szCs w:val="16"/>
                <w:lang w:val="en-US" w:eastAsia="en-US" w:bidi="ar-SA"/>
              </w:rPr>
            </w:pPr>
            <w:proofErr w:type="spellStart"/>
            <w:r w:rsidRPr="008750F3">
              <w:rPr>
                <w:rFonts w:ascii="Sylfaen" w:hAnsi="Sylfaen" w:cs="Sylfaen"/>
                <w:sz w:val="16"/>
                <w:szCs w:val="16"/>
                <w:lang w:val="en-US" w:eastAsia="en-US" w:bidi="ar-SA"/>
              </w:rPr>
              <w:t>հատ</w:t>
            </w:r>
            <w:proofErr w:type="spellEnd"/>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3B126B"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34.000000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3E5C00"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40.140000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5C50A1"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1364.760000</w:t>
            </w:r>
          </w:p>
        </w:tc>
        <w:tc>
          <w:tcPr>
            <w:tcW w:w="236" w:type="dxa"/>
            <w:vAlign w:val="center"/>
            <w:hideMark/>
          </w:tcPr>
          <w:p w14:paraId="188E0828" w14:textId="77777777" w:rsidR="008750F3" w:rsidRPr="008750F3" w:rsidRDefault="008750F3" w:rsidP="008750F3">
            <w:pPr>
              <w:rPr>
                <w:sz w:val="20"/>
                <w:szCs w:val="20"/>
                <w:lang w:val="en-US" w:eastAsia="en-US" w:bidi="ar-SA"/>
              </w:rPr>
            </w:pPr>
          </w:p>
        </w:tc>
      </w:tr>
      <w:tr w:rsidR="008750F3" w:rsidRPr="008750F3" w14:paraId="565115E7"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55ACADFF"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5C9BF95C"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66BA2393"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0DF3A07D"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566085F8"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50005B87"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38C41B1E" w14:textId="77777777" w:rsidR="008750F3" w:rsidRPr="008750F3" w:rsidRDefault="008750F3" w:rsidP="008750F3">
            <w:pPr>
              <w:jc w:val="center"/>
              <w:rPr>
                <w:rFonts w:ascii="Arial Armenian" w:hAnsi="Arial Armenian" w:cs="Arial"/>
                <w:sz w:val="20"/>
                <w:szCs w:val="20"/>
                <w:lang w:val="en-US" w:eastAsia="en-US" w:bidi="ar-SA"/>
              </w:rPr>
            </w:pPr>
          </w:p>
        </w:tc>
      </w:tr>
      <w:tr w:rsidR="008750F3" w:rsidRPr="008750F3" w14:paraId="0CF83976"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7FC22E1C"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576FD74A"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78A31A1B"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242D710D"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7E56C148"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6141E4E2"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37F6AA83" w14:textId="77777777" w:rsidR="008750F3" w:rsidRPr="008750F3" w:rsidRDefault="008750F3" w:rsidP="008750F3">
            <w:pPr>
              <w:rPr>
                <w:sz w:val="20"/>
                <w:szCs w:val="20"/>
                <w:lang w:val="en-US" w:eastAsia="en-US" w:bidi="ar-SA"/>
              </w:rPr>
            </w:pPr>
          </w:p>
        </w:tc>
      </w:tr>
      <w:tr w:rsidR="008750F3" w:rsidRPr="008750F3" w14:paraId="0F2E4E79" w14:textId="77777777" w:rsidTr="008750F3">
        <w:trPr>
          <w:trHeight w:val="600"/>
        </w:trPr>
        <w:tc>
          <w:tcPr>
            <w:tcW w:w="448" w:type="dxa"/>
            <w:vMerge/>
            <w:tcBorders>
              <w:top w:val="nil"/>
              <w:left w:val="single" w:sz="4" w:space="0" w:color="auto"/>
              <w:bottom w:val="single" w:sz="4" w:space="0" w:color="auto"/>
              <w:right w:val="single" w:sz="4" w:space="0" w:color="auto"/>
            </w:tcBorders>
            <w:vAlign w:val="center"/>
            <w:hideMark/>
          </w:tcPr>
          <w:p w14:paraId="29C11D7D"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70951209"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21E1C401"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6D292105"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5DE4A1AB"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271B09D8"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53556C73" w14:textId="77777777" w:rsidR="008750F3" w:rsidRPr="008750F3" w:rsidRDefault="008750F3" w:rsidP="008750F3">
            <w:pPr>
              <w:rPr>
                <w:sz w:val="20"/>
                <w:szCs w:val="20"/>
                <w:lang w:val="en-US" w:eastAsia="en-US" w:bidi="ar-SA"/>
              </w:rPr>
            </w:pPr>
          </w:p>
        </w:tc>
      </w:tr>
      <w:tr w:rsidR="008750F3" w:rsidRPr="008750F3" w14:paraId="60B89898" w14:textId="77777777" w:rsidTr="008750F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853180"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3</w:t>
            </w:r>
          </w:p>
        </w:tc>
        <w:tc>
          <w:tcPr>
            <w:tcW w:w="33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C8E885" w14:textId="77777777" w:rsidR="008750F3" w:rsidRPr="008750F3" w:rsidRDefault="008750F3" w:rsidP="008750F3">
            <w:pPr>
              <w:rPr>
                <w:rFonts w:ascii="Arial Armenian" w:hAnsi="Arial Armenian" w:cs="Arial"/>
                <w:sz w:val="16"/>
                <w:szCs w:val="16"/>
                <w:lang w:val="en-US" w:eastAsia="en-US" w:bidi="ar-SA"/>
              </w:rPr>
            </w:pPr>
            <w:proofErr w:type="spellStart"/>
            <w:r w:rsidRPr="008750F3">
              <w:rPr>
                <w:rFonts w:ascii="Sylfaen" w:hAnsi="Sylfaen" w:cs="Sylfaen"/>
                <w:sz w:val="16"/>
                <w:szCs w:val="16"/>
                <w:lang w:val="en-US" w:eastAsia="en-US" w:bidi="ar-SA"/>
              </w:rPr>
              <w:t>Ջրամեկուսացում</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բիտումի</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տաք</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կրկնակի</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քսուկով</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Гидроизоляция</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горячей</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двойной</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битумной</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смазкой</w:t>
            </w:r>
            <w:proofErr w:type="spellEnd"/>
          </w:p>
        </w:tc>
        <w:tc>
          <w:tcPr>
            <w:tcW w:w="1099" w:type="dxa"/>
            <w:vMerge w:val="restart"/>
            <w:tcBorders>
              <w:top w:val="nil"/>
              <w:left w:val="single" w:sz="4" w:space="0" w:color="auto"/>
              <w:bottom w:val="single" w:sz="4" w:space="0" w:color="auto"/>
              <w:right w:val="single" w:sz="4" w:space="0" w:color="auto"/>
            </w:tcBorders>
            <w:vAlign w:val="center"/>
            <w:hideMark/>
          </w:tcPr>
          <w:p w14:paraId="748D1B3E" w14:textId="77777777" w:rsidR="008750F3" w:rsidRPr="008750F3" w:rsidRDefault="008750F3" w:rsidP="008750F3">
            <w:pPr>
              <w:jc w:val="center"/>
              <w:rPr>
                <w:rFonts w:ascii="Sylfaen" w:hAnsi="Sylfaen" w:cs="Arial"/>
                <w:sz w:val="16"/>
                <w:szCs w:val="16"/>
                <w:lang w:val="en-US" w:eastAsia="en-US" w:bidi="ar-SA"/>
              </w:rPr>
            </w:pPr>
            <w:r w:rsidRPr="008750F3">
              <w:rPr>
                <w:rFonts w:ascii="Sylfaen" w:hAnsi="Sylfaen" w:cs="Arial"/>
                <w:sz w:val="16"/>
                <w:szCs w:val="16"/>
                <w:lang w:val="en-US" w:eastAsia="en-US" w:bidi="ar-SA"/>
              </w:rPr>
              <w:t>մ</w:t>
            </w:r>
            <w:r w:rsidRPr="008750F3">
              <w:rPr>
                <w:rFonts w:ascii="Sylfaen" w:hAnsi="Sylfaen" w:cs="Arial"/>
                <w:sz w:val="16"/>
                <w:szCs w:val="16"/>
                <w:vertAlign w:val="superscript"/>
                <w:lang w:val="en-US" w:eastAsia="en-US" w:bidi="ar-SA"/>
              </w:rPr>
              <w:t xml:space="preserve">3                                     </w:t>
            </w:r>
            <w:r w:rsidRPr="008750F3">
              <w:rPr>
                <w:rFonts w:ascii="Sylfaen" w:hAnsi="Sylfaen" w:cs="Arial"/>
                <w:sz w:val="16"/>
                <w:szCs w:val="16"/>
                <w:lang w:val="en-US" w:eastAsia="en-US" w:bidi="ar-SA"/>
              </w:rPr>
              <w:t xml:space="preserve"> м</w:t>
            </w:r>
            <w:r w:rsidRPr="008750F3">
              <w:rPr>
                <w:rFonts w:ascii="Sylfaen" w:hAnsi="Sylfaen" w:cs="Arial"/>
                <w:sz w:val="16"/>
                <w:szCs w:val="16"/>
                <w:vertAlign w:val="superscript"/>
                <w:lang w:val="en-US" w:eastAsia="en-US" w:bidi="ar-SA"/>
              </w:rPr>
              <w:t>3</w:t>
            </w:r>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5B0D10"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76.000000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10FC40"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1.260000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A9EA21"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95.760000</w:t>
            </w:r>
          </w:p>
        </w:tc>
        <w:tc>
          <w:tcPr>
            <w:tcW w:w="236" w:type="dxa"/>
            <w:vAlign w:val="center"/>
            <w:hideMark/>
          </w:tcPr>
          <w:p w14:paraId="1387EDC0" w14:textId="77777777" w:rsidR="008750F3" w:rsidRPr="008750F3" w:rsidRDefault="008750F3" w:rsidP="008750F3">
            <w:pPr>
              <w:rPr>
                <w:sz w:val="20"/>
                <w:szCs w:val="20"/>
                <w:lang w:val="en-US" w:eastAsia="en-US" w:bidi="ar-SA"/>
              </w:rPr>
            </w:pPr>
          </w:p>
        </w:tc>
      </w:tr>
      <w:tr w:rsidR="008750F3" w:rsidRPr="008750F3" w14:paraId="7081F7B7"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24C2E1C0"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635B571E"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422A07F8"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6180886A"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1AFE23C0"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22AE3D0A"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11687CA1" w14:textId="77777777" w:rsidR="008750F3" w:rsidRPr="008750F3" w:rsidRDefault="008750F3" w:rsidP="008750F3">
            <w:pPr>
              <w:jc w:val="center"/>
              <w:rPr>
                <w:rFonts w:ascii="Arial Armenian" w:hAnsi="Arial Armenian" w:cs="Arial"/>
                <w:sz w:val="20"/>
                <w:szCs w:val="20"/>
                <w:lang w:val="en-US" w:eastAsia="en-US" w:bidi="ar-SA"/>
              </w:rPr>
            </w:pPr>
          </w:p>
        </w:tc>
      </w:tr>
      <w:tr w:rsidR="008750F3" w:rsidRPr="008750F3" w14:paraId="32667A04"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45090F68"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07A0E03A"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41C6C392"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0149A237"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00E0DA39"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4D205FB3"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6E0434B2" w14:textId="77777777" w:rsidR="008750F3" w:rsidRPr="008750F3" w:rsidRDefault="008750F3" w:rsidP="008750F3">
            <w:pPr>
              <w:rPr>
                <w:sz w:val="20"/>
                <w:szCs w:val="20"/>
                <w:lang w:val="en-US" w:eastAsia="en-US" w:bidi="ar-SA"/>
              </w:rPr>
            </w:pPr>
          </w:p>
        </w:tc>
      </w:tr>
      <w:tr w:rsidR="008750F3" w:rsidRPr="008750F3" w14:paraId="796C814A"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2063ADEB"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2B13C845"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30F6C5E0"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0611EECE"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790312CC"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05F524A2"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288B0C88" w14:textId="77777777" w:rsidR="008750F3" w:rsidRPr="008750F3" w:rsidRDefault="008750F3" w:rsidP="008750F3">
            <w:pPr>
              <w:rPr>
                <w:sz w:val="20"/>
                <w:szCs w:val="20"/>
                <w:lang w:val="en-US" w:eastAsia="en-US" w:bidi="ar-SA"/>
              </w:rPr>
            </w:pPr>
          </w:p>
        </w:tc>
      </w:tr>
      <w:tr w:rsidR="008750F3" w:rsidRPr="008750F3" w14:paraId="399EA84F" w14:textId="77777777" w:rsidTr="008750F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A8E373"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4</w:t>
            </w:r>
          </w:p>
        </w:tc>
        <w:tc>
          <w:tcPr>
            <w:tcW w:w="33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2A9E73" w14:textId="77777777" w:rsidR="008750F3" w:rsidRPr="008750F3" w:rsidRDefault="008750F3" w:rsidP="008750F3">
            <w:pPr>
              <w:rPr>
                <w:rFonts w:ascii="Arial Armenian" w:hAnsi="Arial Armenian" w:cs="Arial"/>
                <w:sz w:val="16"/>
                <w:szCs w:val="16"/>
                <w:lang w:eastAsia="en-US" w:bidi="ar-SA"/>
              </w:rPr>
            </w:pPr>
            <w:proofErr w:type="spellStart"/>
            <w:r w:rsidRPr="008750F3">
              <w:rPr>
                <w:rFonts w:ascii="Sylfaen" w:hAnsi="Sylfaen" w:cs="Sylfaen"/>
                <w:sz w:val="16"/>
                <w:szCs w:val="16"/>
                <w:lang w:val="en-US" w:eastAsia="en-US" w:bidi="ar-SA"/>
              </w:rPr>
              <w:t>Գրունտի</w:t>
            </w:r>
            <w:proofErr w:type="spellEnd"/>
            <w:r w:rsidRPr="008750F3">
              <w:rPr>
                <w:rFonts w:ascii="Arial Armenian" w:hAnsi="Arial Armenian" w:cs="Arial"/>
                <w:sz w:val="16"/>
                <w:szCs w:val="16"/>
                <w:lang w:eastAsia="en-US" w:bidi="ar-SA"/>
              </w:rPr>
              <w:t xml:space="preserve"> </w:t>
            </w:r>
            <w:proofErr w:type="spellStart"/>
            <w:r w:rsidRPr="008750F3">
              <w:rPr>
                <w:rFonts w:ascii="Sylfaen" w:hAnsi="Sylfaen" w:cs="Sylfaen"/>
                <w:sz w:val="16"/>
                <w:szCs w:val="16"/>
                <w:lang w:val="en-US" w:eastAsia="en-US" w:bidi="ar-SA"/>
              </w:rPr>
              <w:t>ետլիցք</w:t>
            </w:r>
            <w:proofErr w:type="spellEnd"/>
            <w:r w:rsidRPr="008750F3">
              <w:rPr>
                <w:rFonts w:ascii="Arial Armenian" w:hAnsi="Arial Armenian" w:cs="Arial"/>
                <w:sz w:val="16"/>
                <w:szCs w:val="16"/>
                <w:lang w:eastAsia="en-US" w:bidi="ar-SA"/>
              </w:rPr>
              <w:t xml:space="preserve"> </w:t>
            </w:r>
            <w:proofErr w:type="spellStart"/>
            <w:r w:rsidRPr="008750F3">
              <w:rPr>
                <w:rFonts w:ascii="Sylfaen" w:hAnsi="Sylfaen" w:cs="Sylfaen"/>
                <w:sz w:val="16"/>
                <w:szCs w:val="16"/>
                <w:lang w:val="en-US" w:eastAsia="en-US" w:bidi="ar-SA"/>
              </w:rPr>
              <w:t>մեխանիզմով</w:t>
            </w:r>
            <w:proofErr w:type="spellEnd"/>
            <w:r w:rsidRPr="008750F3">
              <w:rPr>
                <w:rFonts w:ascii="Arial Armenian" w:hAnsi="Arial Armenian" w:cs="Arial"/>
                <w:sz w:val="16"/>
                <w:szCs w:val="16"/>
                <w:lang w:eastAsia="en-US" w:bidi="ar-SA"/>
              </w:rPr>
              <w:t xml:space="preserve">                             </w:t>
            </w:r>
            <w:r w:rsidRPr="008750F3">
              <w:rPr>
                <w:rFonts w:ascii="Calibri" w:hAnsi="Calibri" w:cs="Calibri"/>
                <w:sz w:val="16"/>
                <w:szCs w:val="16"/>
                <w:lang w:eastAsia="en-US" w:bidi="ar-SA"/>
              </w:rPr>
              <w:t>С</w:t>
            </w:r>
            <w:r w:rsidRPr="008750F3">
              <w:rPr>
                <w:rFonts w:ascii="Arial Armenian" w:hAnsi="Arial Armenian" w:cs="Arial"/>
                <w:sz w:val="16"/>
                <w:szCs w:val="16"/>
                <w:lang w:eastAsia="en-US" w:bidi="ar-SA"/>
              </w:rPr>
              <w:t xml:space="preserve"> </w:t>
            </w:r>
            <w:r w:rsidRPr="008750F3">
              <w:rPr>
                <w:rFonts w:ascii="Calibri" w:hAnsi="Calibri" w:cs="Calibri"/>
                <w:sz w:val="16"/>
                <w:szCs w:val="16"/>
                <w:lang w:eastAsia="en-US" w:bidi="ar-SA"/>
              </w:rPr>
              <w:t>механизмом</w:t>
            </w:r>
            <w:r w:rsidRPr="008750F3">
              <w:rPr>
                <w:rFonts w:ascii="Arial Armenian" w:hAnsi="Arial Armenian" w:cs="Arial"/>
                <w:sz w:val="16"/>
                <w:szCs w:val="16"/>
                <w:lang w:eastAsia="en-US" w:bidi="ar-SA"/>
              </w:rPr>
              <w:t xml:space="preserve"> </w:t>
            </w:r>
            <w:r w:rsidRPr="008750F3">
              <w:rPr>
                <w:rFonts w:ascii="Calibri" w:hAnsi="Calibri" w:cs="Calibri"/>
                <w:sz w:val="16"/>
                <w:szCs w:val="16"/>
                <w:lang w:eastAsia="en-US" w:bidi="ar-SA"/>
              </w:rPr>
              <w:t>обратной</w:t>
            </w:r>
            <w:r w:rsidRPr="008750F3">
              <w:rPr>
                <w:rFonts w:ascii="Arial Armenian" w:hAnsi="Arial Armenian" w:cs="Arial"/>
                <w:sz w:val="16"/>
                <w:szCs w:val="16"/>
                <w:lang w:eastAsia="en-US" w:bidi="ar-SA"/>
              </w:rPr>
              <w:t xml:space="preserve"> </w:t>
            </w:r>
            <w:r w:rsidRPr="008750F3">
              <w:rPr>
                <w:rFonts w:ascii="Calibri" w:hAnsi="Calibri" w:cs="Calibri"/>
                <w:sz w:val="16"/>
                <w:szCs w:val="16"/>
                <w:lang w:eastAsia="en-US" w:bidi="ar-SA"/>
              </w:rPr>
              <w:t>засыпки</w:t>
            </w:r>
            <w:r w:rsidRPr="008750F3">
              <w:rPr>
                <w:rFonts w:ascii="Arial Armenian" w:hAnsi="Arial Armenian" w:cs="Arial"/>
                <w:sz w:val="16"/>
                <w:szCs w:val="16"/>
                <w:lang w:eastAsia="en-US" w:bidi="ar-SA"/>
              </w:rPr>
              <w:t xml:space="preserve"> </w:t>
            </w:r>
            <w:r w:rsidRPr="008750F3">
              <w:rPr>
                <w:rFonts w:ascii="Calibri" w:hAnsi="Calibri" w:cs="Calibri"/>
                <w:sz w:val="16"/>
                <w:szCs w:val="16"/>
                <w:lang w:eastAsia="en-US" w:bidi="ar-SA"/>
              </w:rPr>
              <w:t>грунта</w:t>
            </w:r>
          </w:p>
        </w:tc>
        <w:tc>
          <w:tcPr>
            <w:tcW w:w="1099" w:type="dxa"/>
            <w:vMerge w:val="restart"/>
            <w:tcBorders>
              <w:top w:val="nil"/>
              <w:left w:val="single" w:sz="4" w:space="0" w:color="auto"/>
              <w:bottom w:val="single" w:sz="4" w:space="0" w:color="auto"/>
              <w:right w:val="single" w:sz="4" w:space="0" w:color="auto"/>
            </w:tcBorders>
            <w:vAlign w:val="center"/>
            <w:hideMark/>
          </w:tcPr>
          <w:p w14:paraId="620D7C4A" w14:textId="77777777" w:rsidR="008750F3" w:rsidRPr="008750F3" w:rsidRDefault="008750F3" w:rsidP="008750F3">
            <w:pPr>
              <w:jc w:val="center"/>
              <w:rPr>
                <w:rFonts w:ascii="Sylfaen" w:hAnsi="Sylfaen" w:cs="Arial"/>
                <w:sz w:val="16"/>
                <w:szCs w:val="16"/>
                <w:lang w:val="en-US" w:eastAsia="en-US" w:bidi="ar-SA"/>
              </w:rPr>
            </w:pPr>
            <w:r w:rsidRPr="008750F3">
              <w:rPr>
                <w:rFonts w:ascii="Sylfaen" w:hAnsi="Sylfaen" w:cs="Arial"/>
                <w:sz w:val="16"/>
                <w:szCs w:val="16"/>
                <w:lang w:val="en-US" w:eastAsia="en-US" w:bidi="ar-SA"/>
              </w:rPr>
              <w:t>մ</w:t>
            </w:r>
            <w:r w:rsidRPr="008750F3">
              <w:rPr>
                <w:rFonts w:ascii="Sylfaen" w:hAnsi="Sylfaen" w:cs="Arial"/>
                <w:sz w:val="16"/>
                <w:szCs w:val="16"/>
                <w:vertAlign w:val="superscript"/>
                <w:lang w:val="en-US" w:eastAsia="en-US" w:bidi="ar-SA"/>
              </w:rPr>
              <w:t xml:space="preserve">3                                     </w:t>
            </w:r>
            <w:r w:rsidRPr="008750F3">
              <w:rPr>
                <w:rFonts w:ascii="Sylfaen" w:hAnsi="Sylfaen" w:cs="Arial"/>
                <w:sz w:val="16"/>
                <w:szCs w:val="16"/>
                <w:lang w:val="en-US" w:eastAsia="en-US" w:bidi="ar-SA"/>
              </w:rPr>
              <w:t xml:space="preserve"> м</w:t>
            </w:r>
            <w:r w:rsidRPr="008750F3">
              <w:rPr>
                <w:rFonts w:ascii="Sylfaen" w:hAnsi="Sylfaen" w:cs="Arial"/>
                <w:sz w:val="16"/>
                <w:szCs w:val="16"/>
                <w:vertAlign w:val="superscript"/>
                <w:lang w:val="en-US" w:eastAsia="en-US" w:bidi="ar-SA"/>
              </w:rPr>
              <w:t>3</w:t>
            </w:r>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660CE8"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47.300000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09FAF1"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0.100000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ECE783"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4.730000</w:t>
            </w:r>
          </w:p>
        </w:tc>
        <w:tc>
          <w:tcPr>
            <w:tcW w:w="236" w:type="dxa"/>
            <w:vAlign w:val="center"/>
            <w:hideMark/>
          </w:tcPr>
          <w:p w14:paraId="687A5F15" w14:textId="77777777" w:rsidR="008750F3" w:rsidRPr="008750F3" w:rsidRDefault="008750F3" w:rsidP="008750F3">
            <w:pPr>
              <w:rPr>
                <w:sz w:val="20"/>
                <w:szCs w:val="20"/>
                <w:lang w:val="en-US" w:eastAsia="en-US" w:bidi="ar-SA"/>
              </w:rPr>
            </w:pPr>
          </w:p>
        </w:tc>
      </w:tr>
      <w:tr w:rsidR="008750F3" w:rsidRPr="008750F3" w14:paraId="5BC961CC"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16ABA5F5"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520A77E0"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76A5BE57"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4F83F402"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1434D9DB"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4A9653F7"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0420076C" w14:textId="77777777" w:rsidR="008750F3" w:rsidRPr="008750F3" w:rsidRDefault="008750F3" w:rsidP="008750F3">
            <w:pPr>
              <w:jc w:val="center"/>
              <w:rPr>
                <w:rFonts w:ascii="Arial Armenian" w:hAnsi="Arial Armenian" w:cs="Arial"/>
                <w:sz w:val="20"/>
                <w:szCs w:val="20"/>
                <w:lang w:val="en-US" w:eastAsia="en-US" w:bidi="ar-SA"/>
              </w:rPr>
            </w:pPr>
          </w:p>
        </w:tc>
      </w:tr>
      <w:tr w:rsidR="008750F3" w:rsidRPr="008750F3" w14:paraId="28DD9A08"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57B9A55A"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08094A29"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676EBFEA"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1EC5569E"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1398A060"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614D4675"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6C94F08F" w14:textId="77777777" w:rsidR="008750F3" w:rsidRPr="008750F3" w:rsidRDefault="008750F3" w:rsidP="008750F3">
            <w:pPr>
              <w:rPr>
                <w:sz w:val="20"/>
                <w:szCs w:val="20"/>
                <w:lang w:val="en-US" w:eastAsia="en-US" w:bidi="ar-SA"/>
              </w:rPr>
            </w:pPr>
          </w:p>
        </w:tc>
      </w:tr>
      <w:tr w:rsidR="008750F3" w:rsidRPr="008750F3" w14:paraId="1775C413"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586AF6F4"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1A90C483"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3ECF8F36"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3BB5D83E"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4A35A341"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06C4E190"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4A0E08D6" w14:textId="77777777" w:rsidR="008750F3" w:rsidRPr="008750F3" w:rsidRDefault="008750F3" w:rsidP="008750F3">
            <w:pPr>
              <w:rPr>
                <w:sz w:val="20"/>
                <w:szCs w:val="20"/>
                <w:lang w:val="en-US" w:eastAsia="en-US" w:bidi="ar-SA"/>
              </w:rPr>
            </w:pPr>
          </w:p>
        </w:tc>
      </w:tr>
      <w:tr w:rsidR="008750F3" w:rsidRPr="008750F3" w14:paraId="0059BCFC" w14:textId="77777777" w:rsidTr="008750F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EFC793"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5</w:t>
            </w:r>
          </w:p>
        </w:tc>
        <w:tc>
          <w:tcPr>
            <w:tcW w:w="3327" w:type="dxa"/>
            <w:vMerge w:val="restart"/>
            <w:tcBorders>
              <w:top w:val="nil"/>
              <w:left w:val="single" w:sz="4" w:space="0" w:color="auto"/>
              <w:bottom w:val="single" w:sz="4" w:space="0" w:color="auto"/>
              <w:right w:val="single" w:sz="4" w:space="0" w:color="auto"/>
            </w:tcBorders>
            <w:vAlign w:val="center"/>
            <w:hideMark/>
          </w:tcPr>
          <w:p w14:paraId="58C80E7E" w14:textId="77777777" w:rsidR="008750F3" w:rsidRPr="008750F3" w:rsidRDefault="008750F3" w:rsidP="008750F3">
            <w:pPr>
              <w:rPr>
                <w:rFonts w:ascii="Arial Armenian" w:hAnsi="Arial Armenian" w:cs="Arial"/>
                <w:sz w:val="16"/>
                <w:szCs w:val="16"/>
                <w:lang w:val="en-US" w:eastAsia="en-US" w:bidi="ar-SA"/>
              </w:rPr>
            </w:pPr>
            <w:proofErr w:type="spellStart"/>
            <w:r w:rsidRPr="008750F3">
              <w:rPr>
                <w:rFonts w:ascii="Sylfaen" w:hAnsi="Sylfaen" w:cs="Sylfaen"/>
                <w:sz w:val="16"/>
                <w:szCs w:val="16"/>
                <w:lang w:val="en-US" w:eastAsia="en-US" w:bidi="ar-SA"/>
              </w:rPr>
              <w:t>Գրունտի</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տոփանում</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Топпинг</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грунта</w:t>
            </w:r>
            <w:proofErr w:type="spellEnd"/>
            <w:r w:rsidRPr="008750F3">
              <w:rPr>
                <w:rFonts w:ascii="Arial Armenian" w:hAnsi="Arial Armenian" w:cs="Arial"/>
                <w:sz w:val="16"/>
                <w:szCs w:val="16"/>
                <w:lang w:val="en-US" w:eastAsia="en-US" w:bidi="ar-SA"/>
              </w:rPr>
              <w:t xml:space="preserve"> </w:t>
            </w:r>
          </w:p>
        </w:tc>
        <w:tc>
          <w:tcPr>
            <w:tcW w:w="1099" w:type="dxa"/>
            <w:vMerge w:val="restart"/>
            <w:tcBorders>
              <w:top w:val="nil"/>
              <w:left w:val="single" w:sz="4" w:space="0" w:color="auto"/>
              <w:bottom w:val="single" w:sz="4" w:space="0" w:color="auto"/>
              <w:right w:val="single" w:sz="4" w:space="0" w:color="auto"/>
            </w:tcBorders>
            <w:vAlign w:val="center"/>
            <w:hideMark/>
          </w:tcPr>
          <w:p w14:paraId="0DE0EB8B" w14:textId="77777777" w:rsidR="008750F3" w:rsidRPr="008750F3" w:rsidRDefault="008750F3" w:rsidP="008750F3">
            <w:pPr>
              <w:jc w:val="center"/>
              <w:rPr>
                <w:rFonts w:ascii="Sylfaen" w:hAnsi="Sylfaen" w:cs="Arial"/>
                <w:sz w:val="16"/>
                <w:szCs w:val="16"/>
                <w:lang w:val="en-US" w:eastAsia="en-US" w:bidi="ar-SA"/>
              </w:rPr>
            </w:pPr>
            <w:r w:rsidRPr="008750F3">
              <w:rPr>
                <w:rFonts w:ascii="Sylfaen" w:hAnsi="Sylfaen" w:cs="Arial"/>
                <w:sz w:val="16"/>
                <w:szCs w:val="16"/>
                <w:lang w:val="en-US" w:eastAsia="en-US" w:bidi="ar-SA"/>
              </w:rPr>
              <w:t>մ</w:t>
            </w:r>
            <w:r w:rsidRPr="008750F3">
              <w:rPr>
                <w:rFonts w:ascii="Sylfaen" w:hAnsi="Sylfaen" w:cs="Arial"/>
                <w:sz w:val="16"/>
                <w:szCs w:val="16"/>
                <w:vertAlign w:val="superscript"/>
                <w:lang w:val="en-US" w:eastAsia="en-US" w:bidi="ar-SA"/>
              </w:rPr>
              <w:t xml:space="preserve">3                                     </w:t>
            </w:r>
            <w:r w:rsidRPr="008750F3">
              <w:rPr>
                <w:rFonts w:ascii="Sylfaen" w:hAnsi="Sylfaen" w:cs="Arial"/>
                <w:sz w:val="16"/>
                <w:szCs w:val="16"/>
                <w:lang w:val="en-US" w:eastAsia="en-US" w:bidi="ar-SA"/>
              </w:rPr>
              <w:t xml:space="preserve"> м</w:t>
            </w:r>
            <w:r w:rsidRPr="008750F3">
              <w:rPr>
                <w:rFonts w:ascii="Sylfaen" w:hAnsi="Sylfaen" w:cs="Arial"/>
                <w:sz w:val="16"/>
                <w:szCs w:val="16"/>
                <w:vertAlign w:val="superscript"/>
                <w:lang w:val="en-US" w:eastAsia="en-US" w:bidi="ar-SA"/>
              </w:rPr>
              <w:t>3</w:t>
            </w:r>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B8D8F7"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11.800000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682850"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0.350000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DF61D3"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4.130000</w:t>
            </w:r>
          </w:p>
        </w:tc>
        <w:tc>
          <w:tcPr>
            <w:tcW w:w="236" w:type="dxa"/>
            <w:vAlign w:val="center"/>
            <w:hideMark/>
          </w:tcPr>
          <w:p w14:paraId="18B8B08C" w14:textId="77777777" w:rsidR="008750F3" w:rsidRPr="008750F3" w:rsidRDefault="008750F3" w:rsidP="008750F3">
            <w:pPr>
              <w:rPr>
                <w:sz w:val="20"/>
                <w:szCs w:val="20"/>
                <w:lang w:val="en-US" w:eastAsia="en-US" w:bidi="ar-SA"/>
              </w:rPr>
            </w:pPr>
          </w:p>
        </w:tc>
      </w:tr>
      <w:tr w:rsidR="008750F3" w:rsidRPr="008750F3" w14:paraId="6291DEF9"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0DB3C606"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44C089AE"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296EB495"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1712720D"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39AE1FDC"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68090B2B"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3DFE5F11" w14:textId="77777777" w:rsidR="008750F3" w:rsidRPr="008750F3" w:rsidRDefault="008750F3" w:rsidP="008750F3">
            <w:pPr>
              <w:jc w:val="center"/>
              <w:rPr>
                <w:rFonts w:ascii="Arial Armenian" w:hAnsi="Arial Armenian" w:cs="Arial"/>
                <w:sz w:val="20"/>
                <w:szCs w:val="20"/>
                <w:lang w:val="en-US" w:eastAsia="en-US" w:bidi="ar-SA"/>
              </w:rPr>
            </w:pPr>
          </w:p>
        </w:tc>
      </w:tr>
      <w:tr w:rsidR="008750F3" w:rsidRPr="008750F3" w14:paraId="462D6708"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1123E175"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288D07AB"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456BED82"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58836B84"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44C0983F"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2B9D74F1"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529C030A" w14:textId="77777777" w:rsidR="008750F3" w:rsidRPr="008750F3" w:rsidRDefault="008750F3" w:rsidP="008750F3">
            <w:pPr>
              <w:rPr>
                <w:sz w:val="20"/>
                <w:szCs w:val="20"/>
                <w:lang w:val="en-US" w:eastAsia="en-US" w:bidi="ar-SA"/>
              </w:rPr>
            </w:pPr>
          </w:p>
        </w:tc>
      </w:tr>
      <w:tr w:rsidR="008750F3" w:rsidRPr="008750F3" w14:paraId="3B6A7CF0"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56D673EC"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7C2A12A7"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751A7C69"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1423D024"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3CF4C2A1"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14DB7441"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4207AC51" w14:textId="77777777" w:rsidR="008750F3" w:rsidRPr="008750F3" w:rsidRDefault="008750F3" w:rsidP="008750F3">
            <w:pPr>
              <w:rPr>
                <w:sz w:val="20"/>
                <w:szCs w:val="20"/>
                <w:lang w:val="en-US" w:eastAsia="en-US" w:bidi="ar-SA"/>
              </w:rPr>
            </w:pPr>
          </w:p>
        </w:tc>
      </w:tr>
      <w:tr w:rsidR="008750F3" w:rsidRPr="008750F3" w14:paraId="3D78E910" w14:textId="77777777" w:rsidTr="008750F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47D109"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6</w:t>
            </w:r>
          </w:p>
        </w:tc>
        <w:tc>
          <w:tcPr>
            <w:tcW w:w="33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2B3BE9" w14:textId="77777777" w:rsidR="008750F3" w:rsidRPr="008750F3" w:rsidRDefault="008750F3" w:rsidP="008750F3">
            <w:pPr>
              <w:rPr>
                <w:rFonts w:ascii="Arial Armenian" w:hAnsi="Arial Armenian" w:cs="Arial"/>
                <w:sz w:val="16"/>
                <w:szCs w:val="16"/>
                <w:lang w:val="en-US" w:eastAsia="en-US" w:bidi="ar-SA"/>
              </w:rPr>
            </w:pPr>
            <w:proofErr w:type="spellStart"/>
            <w:r w:rsidRPr="008750F3">
              <w:rPr>
                <w:rFonts w:ascii="Sylfaen" w:hAnsi="Sylfaen" w:cs="Sylfaen"/>
                <w:sz w:val="16"/>
                <w:szCs w:val="16"/>
                <w:lang w:val="en-US" w:eastAsia="en-US" w:bidi="ar-SA"/>
              </w:rPr>
              <w:t>Բնահողի</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ետլիցք</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ձեռքով</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տոփանումով</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lastRenderedPageBreak/>
              <w:t>Задняя</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крышка</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для</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грунта</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вручную</w:t>
            </w:r>
            <w:proofErr w:type="spellEnd"/>
            <w:r w:rsidRPr="008750F3">
              <w:rPr>
                <w:rFonts w:ascii="Arial Armenian" w:hAnsi="Arial Armenian" w:cs="Arial"/>
                <w:sz w:val="16"/>
                <w:szCs w:val="16"/>
                <w:lang w:val="en-US" w:eastAsia="en-US" w:bidi="ar-SA"/>
              </w:rPr>
              <w:t xml:space="preserve">, </w:t>
            </w:r>
            <w:r w:rsidRPr="008750F3">
              <w:rPr>
                <w:rFonts w:ascii="Calibri" w:hAnsi="Calibri" w:cs="Calibri"/>
                <w:sz w:val="16"/>
                <w:szCs w:val="16"/>
                <w:lang w:val="en-US" w:eastAsia="en-US" w:bidi="ar-SA"/>
              </w:rPr>
              <w:t>с</w:t>
            </w:r>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помощью</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топпинга</w:t>
            </w:r>
            <w:proofErr w:type="spellEnd"/>
          </w:p>
        </w:tc>
        <w:tc>
          <w:tcPr>
            <w:tcW w:w="1099" w:type="dxa"/>
            <w:vMerge w:val="restart"/>
            <w:tcBorders>
              <w:top w:val="nil"/>
              <w:left w:val="single" w:sz="4" w:space="0" w:color="auto"/>
              <w:bottom w:val="single" w:sz="4" w:space="0" w:color="auto"/>
              <w:right w:val="single" w:sz="4" w:space="0" w:color="auto"/>
            </w:tcBorders>
            <w:vAlign w:val="center"/>
            <w:hideMark/>
          </w:tcPr>
          <w:p w14:paraId="72A61403" w14:textId="77777777" w:rsidR="008750F3" w:rsidRPr="008750F3" w:rsidRDefault="008750F3" w:rsidP="008750F3">
            <w:pPr>
              <w:jc w:val="center"/>
              <w:rPr>
                <w:rFonts w:ascii="Sylfaen" w:hAnsi="Sylfaen" w:cs="Arial"/>
                <w:sz w:val="16"/>
                <w:szCs w:val="16"/>
                <w:lang w:val="en-US" w:eastAsia="en-US" w:bidi="ar-SA"/>
              </w:rPr>
            </w:pPr>
            <w:r w:rsidRPr="008750F3">
              <w:rPr>
                <w:rFonts w:ascii="Sylfaen" w:hAnsi="Sylfaen" w:cs="Arial"/>
                <w:sz w:val="16"/>
                <w:szCs w:val="16"/>
                <w:lang w:val="en-US" w:eastAsia="en-US" w:bidi="ar-SA"/>
              </w:rPr>
              <w:lastRenderedPageBreak/>
              <w:t>մ</w:t>
            </w:r>
            <w:r w:rsidRPr="008750F3">
              <w:rPr>
                <w:rFonts w:ascii="Sylfaen" w:hAnsi="Sylfaen" w:cs="Arial"/>
                <w:sz w:val="16"/>
                <w:szCs w:val="16"/>
                <w:vertAlign w:val="superscript"/>
                <w:lang w:val="en-US" w:eastAsia="en-US" w:bidi="ar-SA"/>
              </w:rPr>
              <w:t xml:space="preserve">3                                     </w:t>
            </w:r>
            <w:r w:rsidRPr="008750F3">
              <w:rPr>
                <w:rFonts w:ascii="Sylfaen" w:hAnsi="Sylfaen" w:cs="Arial"/>
                <w:sz w:val="16"/>
                <w:szCs w:val="16"/>
                <w:lang w:val="en-US" w:eastAsia="en-US" w:bidi="ar-SA"/>
              </w:rPr>
              <w:t xml:space="preserve"> </w:t>
            </w:r>
            <w:r w:rsidRPr="008750F3">
              <w:rPr>
                <w:rFonts w:ascii="Sylfaen" w:hAnsi="Sylfaen" w:cs="Arial"/>
                <w:sz w:val="16"/>
                <w:szCs w:val="16"/>
                <w:lang w:val="en-US" w:eastAsia="en-US" w:bidi="ar-SA"/>
              </w:rPr>
              <w:lastRenderedPageBreak/>
              <w:t>м</w:t>
            </w:r>
            <w:r w:rsidRPr="008750F3">
              <w:rPr>
                <w:rFonts w:ascii="Sylfaen" w:hAnsi="Sylfaen" w:cs="Arial"/>
                <w:sz w:val="16"/>
                <w:szCs w:val="16"/>
                <w:vertAlign w:val="superscript"/>
                <w:lang w:val="en-US" w:eastAsia="en-US" w:bidi="ar-SA"/>
              </w:rPr>
              <w:t>3</w:t>
            </w:r>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5AA409"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lastRenderedPageBreak/>
              <w:t>5.200000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53D6B1"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1.800000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6033F2"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9.360000</w:t>
            </w:r>
          </w:p>
        </w:tc>
        <w:tc>
          <w:tcPr>
            <w:tcW w:w="236" w:type="dxa"/>
            <w:vAlign w:val="center"/>
            <w:hideMark/>
          </w:tcPr>
          <w:p w14:paraId="5CB59744" w14:textId="77777777" w:rsidR="008750F3" w:rsidRPr="008750F3" w:rsidRDefault="008750F3" w:rsidP="008750F3">
            <w:pPr>
              <w:rPr>
                <w:sz w:val="20"/>
                <w:szCs w:val="20"/>
                <w:lang w:val="en-US" w:eastAsia="en-US" w:bidi="ar-SA"/>
              </w:rPr>
            </w:pPr>
          </w:p>
        </w:tc>
      </w:tr>
      <w:tr w:rsidR="008750F3" w:rsidRPr="008750F3" w14:paraId="34219957"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6291F116"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13DAD6E0"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4D7208D8"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2ACA2C86"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291AD34B"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0528AA15"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0411A633" w14:textId="77777777" w:rsidR="008750F3" w:rsidRPr="008750F3" w:rsidRDefault="008750F3" w:rsidP="008750F3">
            <w:pPr>
              <w:jc w:val="center"/>
              <w:rPr>
                <w:rFonts w:ascii="Arial Armenian" w:hAnsi="Arial Armenian" w:cs="Arial"/>
                <w:sz w:val="20"/>
                <w:szCs w:val="20"/>
                <w:lang w:val="en-US" w:eastAsia="en-US" w:bidi="ar-SA"/>
              </w:rPr>
            </w:pPr>
          </w:p>
        </w:tc>
      </w:tr>
      <w:tr w:rsidR="008750F3" w:rsidRPr="008750F3" w14:paraId="5B4A4F38"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08047BE5"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2F11B923"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55F84F5A"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32090F28"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209734BF"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63CF343D"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1F13F27C" w14:textId="77777777" w:rsidR="008750F3" w:rsidRPr="008750F3" w:rsidRDefault="008750F3" w:rsidP="008750F3">
            <w:pPr>
              <w:rPr>
                <w:sz w:val="20"/>
                <w:szCs w:val="20"/>
                <w:lang w:val="en-US" w:eastAsia="en-US" w:bidi="ar-SA"/>
              </w:rPr>
            </w:pPr>
          </w:p>
        </w:tc>
      </w:tr>
      <w:tr w:rsidR="008750F3" w:rsidRPr="008750F3" w14:paraId="368007AC"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4CCDFED2"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15B59236"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71B6E5E0"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109DAE6D"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0C393C61"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0ACE123C"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1E9E35BB" w14:textId="77777777" w:rsidR="008750F3" w:rsidRPr="008750F3" w:rsidRDefault="008750F3" w:rsidP="008750F3">
            <w:pPr>
              <w:rPr>
                <w:sz w:val="20"/>
                <w:szCs w:val="20"/>
                <w:lang w:val="en-US" w:eastAsia="en-US" w:bidi="ar-SA"/>
              </w:rPr>
            </w:pPr>
          </w:p>
        </w:tc>
      </w:tr>
      <w:tr w:rsidR="008750F3" w:rsidRPr="008750F3" w14:paraId="4D8BBAAD" w14:textId="77777777" w:rsidTr="008750F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B328EC"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7</w:t>
            </w:r>
          </w:p>
        </w:tc>
        <w:tc>
          <w:tcPr>
            <w:tcW w:w="33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35E4F7" w14:textId="77777777" w:rsidR="008750F3" w:rsidRPr="008750F3" w:rsidRDefault="008750F3" w:rsidP="008750F3">
            <w:pPr>
              <w:rPr>
                <w:rFonts w:ascii="Arial Armenian" w:hAnsi="Arial Armenian" w:cs="Arial"/>
                <w:sz w:val="16"/>
                <w:szCs w:val="16"/>
                <w:lang w:val="en-US" w:eastAsia="en-US" w:bidi="ar-SA"/>
              </w:rPr>
            </w:pPr>
            <w:proofErr w:type="spellStart"/>
            <w:r w:rsidRPr="008750F3">
              <w:rPr>
                <w:rFonts w:ascii="Sylfaen" w:hAnsi="Sylfaen" w:cs="Sylfaen"/>
                <w:sz w:val="16"/>
                <w:szCs w:val="16"/>
                <w:lang w:val="en-US" w:eastAsia="en-US" w:bidi="ar-SA"/>
              </w:rPr>
              <w:t>Երկաթբետոնե</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հիմնային</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հեծանների</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իրականացում</w:t>
            </w:r>
            <w:proofErr w:type="spellEnd"/>
            <w:r w:rsidRPr="008750F3">
              <w:rPr>
                <w:rFonts w:ascii="Arial Armenian" w:hAnsi="Arial Armenian" w:cs="Arial"/>
                <w:sz w:val="16"/>
                <w:szCs w:val="16"/>
                <w:lang w:val="en-US" w:eastAsia="en-US" w:bidi="ar-SA"/>
              </w:rPr>
              <w:t xml:space="preserve"> B-20 </w:t>
            </w:r>
            <w:proofErr w:type="spellStart"/>
            <w:r w:rsidRPr="008750F3">
              <w:rPr>
                <w:rFonts w:ascii="Sylfaen" w:hAnsi="Sylfaen" w:cs="Sylfaen"/>
                <w:sz w:val="16"/>
                <w:szCs w:val="16"/>
                <w:lang w:val="en-US" w:eastAsia="en-US" w:bidi="ar-SA"/>
              </w:rPr>
              <w:t>դասի</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բետոնով</w:t>
            </w:r>
            <w:proofErr w:type="spellEnd"/>
            <w:r w:rsidRPr="008750F3">
              <w:rPr>
                <w:rFonts w:ascii="Arial Armenian" w:hAnsi="Arial Armenian" w:cs="Arial"/>
                <w:sz w:val="16"/>
                <w:szCs w:val="16"/>
                <w:lang w:val="en-US" w:eastAsia="en-US" w:bidi="ar-SA"/>
              </w:rPr>
              <w:t xml:space="preserve">, </w:t>
            </w:r>
            <w:r w:rsidRPr="008750F3">
              <w:rPr>
                <w:rFonts w:ascii="Arial Armenian" w:hAnsi="Arial Armenian" w:cs="Arial"/>
                <w:sz w:val="16"/>
                <w:szCs w:val="16"/>
                <w:lang w:val="en-US" w:eastAsia="en-US" w:bidi="ar-SA"/>
              </w:rPr>
              <w:br w:type="page"/>
              <w:t>20-40</w:t>
            </w:r>
            <w:r w:rsidRPr="008750F3">
              <w:rPr>
                <w:rFonts w:ascii="Sylfaen" w:hAnsi="Sylfaen" w:cs="Sylfaen"/>
                <w:sz w:val="16"/>
                <w:szCs w:val="16"/>
                <w:lang w:val="en-US" w:eastAsia="en-US" w:bidi="ar-SA"/>
              </w:rPr>
              <w:t>մմ</w:t>
            </w:r>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չափաբաժնի</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խիճով</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Строительство</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железобетонных</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фундаментных</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балок</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из</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бетона</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класса</w:t>
            </w:r>
            <w:proofErr w:type="spellEnd"/>
            <w:r w:rsidRPr="008750F3">
              <w:rPr>
                <w:rFonts w:ascii="Arial Armenian" w:hAnsi="Arial Armenian" w:cs="Arial"/>
                <w:sz w:val="16"/>
                <w:szCs w:val="16"/>
                <w:lang w:val="en-US" w:eastAsia="en-US" w:bidi="ar-SA"/>
              </w:rPr>
              <w:t xml:space="preserve"> </w:t>
            </w:r>
            <w:r w:rsidRPr="008750F3">
              <w:rPr>
                <w:rFonts w:ascii="Calibri" w:hAnsi="Calibri" w:cs="Calibri"/>
                <w:sz w:val="16"/>
                <w:szCs w:val="16"/>
                <w:lang w:val="en-US" w:eastAsia="en-US" w:bidi="ar-SA"/>
              </w:rPr>
              <w:t>В</w:t>
            </w:r>
            <w:r w:rsidRPr="008750F3">
              <w:rPr>
                <w:rFonts w:ascii="Arial Armenian" w:hAnsi="Arial Armenian" w:cs="Arial"/>
                <w:sz w:val="16"/>
                <w:szCs w:val="16"/>
                <w:lang w:val="en-US" w:eastAsia="en-US" w:bidi="ar-SA"/>
              </w:rPr>
              <w:t>-</w:t>
            </w:r>
            <w:proofErr w:type="gramStart"/>
            <w:r w:rsidRPr="008750F3">
              <w:rPr>
                <w:rFonts w:ascii="Arial Armenian" w:hAnsi="Arial Armenian" w:cs="Arial"/>
                <w:sz w:val="16"/>
                <w:szCs w:val="16"/>
                <w:lang w:val="en-US" w:eastAsia="en-US" w:bidi="ar-SA"/>
              </w:rPr>
              <w:t>20,</w:t>
            </w:r>
            <w:r w:rsidRPr="008750F3">
              <w:rPr>
                <w:rFonts w:ascii="Calibri" w:hAnsi="Calibri" w:cs="Calibri"/>
                <w:sz w:val="16"/>
                <w:szCs w:val="16"/>
                <w:lang w:val="en-US" w:eastAsia="en-US" w:bidi="ar-SA"/>
              </w:rPr>
              <w:t>щебень</w:t>
            </w:r>
            <w:proofErr w:type="gram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фракции</w:t>
            </w:r>
            <w:proofErr w:type="spellEnd"/>
            <w:r w:rsidRPr="008750F3">
              <w:rPr>
                <w:rFonts w:ascii="Arial Armenian" w:hAnsi="Arial Armenian" w:cs="Arial"/>
                <w:sz w:val="16"/>
                <w:szCs w:val="16"/>
                <w:lang w:val="en-US" w:eastAsia="en-US" w:bidi="ar-SA"/>
              </w:rPr>
              <w:t xml:space="preserve"> 20-40 </w:t>
            </w:r>
            <w:proofErr w:type="spellStart"/>
            <w:r w:rsidRPr="008750F3">
              <w:rPr>
                <w:rFonts w:ascii="Calibri" w:hAnsi="Calibri" w:cs="Calibri"/>
                <w:sz w:val="16"/>
                <w:szCs w:val="16"/>
                <w:lang w:val="en-US" w:eastAsia="en-US" w:bidi="ar-SA"/>
              </w:rPr>
              <w:t>мм</w:t>
            </w:r>
            <w:proofErr w:type="spellEnd"/>
          </w:p>
        </w:tc>
        <w:tc>
          <w:tcPr>
            <w:tcW w:w="1099" w:type="dxa"/>
            <w:vMerge w:val="restart"/>
            <w:tcBorders>
              <w:top w:val="nil"/>
              <w:left w:val="single" w:sz="4" w:space="0" w:color="auto"/>
              <w:bottom w:val="single" w:sz="4" w:space="0" w:color="auto"/>
              <w:right w:val="single" w:sz="4" w:space="0" w:color="auto"/>
            </w:tcBorders>
            <w:vAlign w:val="center"/>
            <w:hideMark/>
          </w:tcPr>
          <w:p w14:paraId="7A9D9B8A" w14:textId="77777777" w:rsidR="008750F3" w:rsidRPr="008750F3" w:rsidRDefault="008750F3" w:rsidP="008750F3">
            <w:pPr>
              <w:jc w:val="center"/>
              <w:rPr>
                <w:rFonts w:ascii="Sylfaen" w:hAnsi="Sylfaen" w:cs="Arial"/>
                <w:sz w:val="16"/>
                <w:szCs w:val="16"/>
                <w:lang w:val="en-US" w:eastAsia="en-US" w:bidi="ar-SA"/>
              </w:rPr>
            </w:pPr>
            <w:r w:rsidRPr="008750F3">
              <w:rPr>
                <w:rFonts w:ascii="Sylfaen" w:hAnsi="Sylfaen" w:cs="Arial"/>
                <w:sz w:val="16"/>
                <w:szCs w:val="16"/>
                <w:lang w:val="en-US" w:eastAsia="en-US" w:bidi="ar-SA"/>
              </w:rPr>
              <w:t>մ</w:t>
            </w:r>
            <w:r w:rsidRPr="008750F3">
              <w:rPr>
                <w:rFonts w:ascii="Sylfaen" w:hAnsi="Sylfaen" w:cs="Arial"/>
                <w:sz w:val="16"/>
                <w:szCs w:val="16"/>
                <w:vertAlign w:val="superscript"/>
                <w:lang w:val="en-US" w:eastAsia="en-US" w:bidi="ar-SA"/>
              </w:rPr>
              <w:t xml:space="preserve">3                                     </w:t>
            </w:r>
            <w:r w:rsidRPr="008750F3">
              <w:rPr>
                <w:rFonts w:ascii="Sylfaen" w:hAnsi="Sylfaen" w:cs="Arial"/>
                <w:sz w:val="16"/>
                <w:szCs w:val="16"/>
                <w:lang w:val="en-US" w:eastAsia="en-US" w:bidi="ar-SA"/>
              </w:rPr>
              <w:t xml:space="preserve"> м</w:t>
            </w:r>
            <w:r w:rsidRPr="008750F3">
              <w:rPr>
                <w:rFonts w:ascii="Sylfaen" w:hAnsi="Sylfaen" w:cs="Arial"/>
                <w:sz w:val="16"/>
                <w:szCs w:val="16"/>
                <w:vertAlign w:val="superscript"/>
                <w:lang w:val="en-US" w:eastAsia="en-US" w:bidi="ar-SA"/>
              </w:rPr>
              <w:t>3</w:t>
            </w:r>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64E5BC"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8.500000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CE26A7"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87.000000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ADA7D6"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739.500000</w:t>
            </w:r>
          </w:p>
        </w:tc>
        <w:tc>
          <w:tcPr>
            <w:tcW w:w="236" w:type="dxa"/>
            <w:vAlign w:val="center"/>
            <w:hideMark/>
          </w:tcPr>
          <w:p w14:paraId="3C0CAE69" w14:textId="77777777" w:rsidR="008750F3" w:rsidRPr="008750F3" w:rsidRDefault="008750F3" w:rsidP="008750F3">
            <w:pPr>
              <w:rPr>
                <w:sz w:val="20"/>
                <w:szCs w:val="20"/>
                <w:lang w:val="en-US" w:eastAsia="en-US" w:bidi="ar-SA"/>
              </w:rPr>
            </w:pPr>
          </w:p>
        </w:tc>
      </w:tr>
      <w:tr w:rsidR="008750F3" w:rsidRPr="008750F3" w14:paraId="19DB529D"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04855219"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09AB34FE"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081CB8B0"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50E5E532"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1E967DEB"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0E69502E"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7935A3D6" w14:textId="77777777" w:rsidR="008750F3" w:rsidRPr="008750F3" w:rsidRDefault="008750F3" w:rsidP="008750F3">
            <w:pPr>
              <w:jc w:val="center"/>
              <w:rPr>
                <w:rFonts w:ascii="Arial Armenian" w:hAnsi="Arial Armenian" w:cs="Arial"/>
                <w:sz w:val="20"/>
                <w:szCs w:val="20"/>
                <w:lang w:val="en-US" w:eastAsia="en-US" w:bidi="ar-SA"/>
              </w:rPr>
            </w:pPr>
          </w:p>
        </w:tc>
      </w:tr>
      <w:tr w:rsidR="008750F3" w:rsidRPr="008750F3" w14:paraId="2771A08B"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0DFD0CE8"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3FE4D8C7"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495D227C"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1500C0DF"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58F3EBF9"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20B09BCE"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3255FA57" w14:textId="77777777" w:rsidR="008750F3" w:rsidRPr="008750F3" w:rsidRDefault="008750F3" w:rsidP="008750F3">
            <w:pPr>
              <w:rPr>
                <w:sz w:val="20"/>
                <w:szCs w:val="20"/>
                <w:lang w:val="en-US" w:eastAsia="en-US" w:bidi="ar-SA"/>
              </w:rPr>
            </w:pPr>
          </w:p>
        </w:tc>
      </w:tr>
      <w:tr w:rsidR="008750F3" w:rsidRPr="008750F3" w14:paraId="7150096A" w14:textId="77777777" w:rsidTr="008750F3">
        <w:trPr>
          <w:trHeight w:val="675"/>
        </w:trPr>
        <w:tc>
          <w:tcPr>
            <w:tcW w:w="448" w:type="dxa"/>
            <w:vMerge/>
            <w:tcBorders>
              <w:top w:val="nil"/>
              <w:left w:val="single" w:sz="4" w:space="0" w:color="auto"/>
              <w:bottom w:val="single" w:sz="4" w:space="0" w:color="auto"/>
              <w:right w:val="single" w:sz="4" w:space="0" w:color="auto"/>
            </w:tcBorders>
            <w:vAlign w:val="center"/>
            <w:hideMark/>
          </w:tcPr>
          <w:p w14:paraId="4D28AC2B"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2C61C5E3"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3DF16E41"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721F96D1"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40E9BCA6"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61F6F55C"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5A2FA815" w14:textId="77777777" w:rsidR="008750F3" w:rsidRPr="008750F3" w:rsidRDefault="008750F3" w:rsidP="008750F3">
            <w:pPr>
              <w:rPr>
                <w:sz w:val="20"/>
                <w:szCs w:val="20"/>
                <w:lang w:val="en-US" w:eastAsia="en-US" w:bidi="ar-SA"/>
              </w:rPr>
            </w:pPr>
          </w:p>
        </w:tc>
      </w:tr>
      <w:tr w:rsidR="008750F3" w:rsidRPr="008750F3" w14:paraId="433C3994" w14:textId="77777777" w:rsidTr="008750F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8614E8"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8</w:t>
            </w:r>
          </w:p>
        </w:tc>
        <w:tc>
          <w:tcPr>
            <w:tcW w:w="33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DCC341" w14:textId="77777777" w:rsidR="008750F3" w:rsidRPr="008750F3" w:rsidRDefault="008750F3" w:rsidP="008750F3">
            <w:pPr>
              <w:rPr>
                <w:rFonts w:ascii="Arial Armenian" w:hAnsi="Arial Armenian" w:cs="Arial"/>
                <w:sz w:val="16"/>
                <w:szCs w:val="16"/>
                <w:lang w:val="en-US" w:eastAsia="en-US" w:bidi="ar-SA"/>
              </w:rPr>
            </w:pPr>
            <w:proofErr w:type="spellStart"/>
            <w:r w:rsidRPr="008750F3">
              <w:rPr>
                <w:rFonts w:ascii="Sylfaen" w:hAnsi="Sylfaen" w:cs="Sylfaen"/>
                <w:sz w:val="16"/>
                <w:szCs w:val="16"/>
                <w:lang w:val="en-US" w:eastAsia="en-US" w:bidi="ar-SA"/>
              </w:rPr>
              <w:t>Ամրան</w:t>
            </w:r>
            <w:proofErr w:type="spellEnd"/>
            <w:r w:rsidRPr="008750F3">
              <w:rPr>
                <w:rFonts w:ascii="Arial Armenian" w:hAnsi="Arial Armenian" w:cs="Arial"/>
                <w:sz w:val="16"/>
                <w:szCs w:val="16"/>
                <w:lang w:val="en-US" w:eastAsia="en-US" w:bidi="ar-SA"/>
              </w:rPr>
              <w:t xml:space="preserve"> A500c                                                         </w:t>
            </w:r>
            <w:proofErr w:type="spellStart"/>
            <w:r w:rsidRPr="008750F3">
              <w:rPr>
                <w:rFonts w:ascii="Calibri" w:hAnsi="Calibri" w:cs="Calibri"/>
                <w:sz w:val="16"/>
                <w:szCs w:val="16"/>
                <w:lang w:val="en-US" w:eastAsia="en-US" w:bidi="ar-SA"/>
              </w:rPr>
              <w:t>Арматура</w:t>
            </w:r>
            <w:proofErr w:type="spellEnd"/>
            <w:r w:rsidRPr="008750F3">
              <w:rPr>
                <w:rFonts w:ascii="Arial Armenian" w:hAnsi="Arial Armenian" w:cs="Arial"/>
                <w:sz w:val="16"/>
                <w:szCs w:val="16"/>
                <w:lang w:val="en-US" w:eastAsia="en-US" w:bidi="ar-SA"/>
              </w:rPr>
              <w:t xml:space="preserve"> A500c</w:t>
            </w:r>
          </w:p>
        </w:tc>
        <w:tc>
          <w:tcPr>
            <w:tcW w:w="109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03B4638" w14:textId="77777777" w:rsidR="008750F3" w:rsidRPr="008750F3" w:rsidRDefault="008750F3" w:rsidP="008750F3">
            <w:pPr>
              <w:jc w:val="center"/>
              <w:rPr>
                <w:rFonts w:ascii="Arial Armenian" w:hAnsi="Arial Armenian" w:cs="Arial"/>
                <w:sz w:val="16"/>
                <w:szCs w:val="16"/>
                <w:lang w:val="en-US" w:eastAsia="en-US" w:bidi="ar-SA"/>
              </w:rPr>
            </w:pPr>
            <w:proofErr w:type="spellStart"/>
            <w:r w:rsidRPr="008750F3">
              <w:rPr>
                <w:rFonts w:ascii="Sylfaen" w:hAnsi="Sylfaen" w:cs="Sylfaen"/>
                <w:sz w:val="16"/>
                <w:szCs w:val="16"/>
                <w:lang w:val="en-US" w:eastAsia="en-US" w:bidi="ar-SA"/>
              </w:rPr>
              <w:t>տն</w:t>
            </w:r>
            <w:proofErr w:type="spellEnd"/>
            <w:r w:rsidRPr="008750F3">
              <w:rPr>
                <w:rFonts w:ascii="Arial Armenian" w:hAnsi="Arial Armenian" w:cs="Arial"/>
                <w:sz w:val="16"/>
                <w:szCs w:val="16"/>
                <w:lang w:val="en-US" w:eastAsia="en-US" w:bidi="ar-SA"/>
              </w:rPr>
              <w:t xml:space="preserve">                   </w:t>
            </w:r>
            <w:r w:rsidRPr="008750F3">
              <w:rPr>
                <w:rFonts w:ascii="Calibri" w:hAnsi="Calibri" w:cs="Calibri"/>
                <w:sz w:val="16"/>
                <w:szCs w:val="16"/>
                <w:lang w:val="en-US" w:eastAsia="en-US" w:bidi="ar-SA"/>
              </w:rPr>
              <w:t>т</w:t>
            </w:r>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018F42"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0.540000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E1D62A"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391.000000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E2032B"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211.140000</w:t>
            </w:r>
          </w:p>
        </w:tc>
        <w:tc>
          <w:tcPr>
            <w:tcW w:w="236" w:type="dxa"/>
            <w:vAlign w:val="center"/>
            <w:hideMark/>
          </w:tcPr>
          <w:p w14:paraId="0AA0507B" w14:textId="77777777" w:rsidR="008750F3" w:rsidRPr="008750F3" w:rsidRDefault="008750F3" w:rsidP="008750F3">
            <w:pPr>
              <w:rPr>
                <w:sz w:val="20"/>
                <w:szCs w:val="20"/>
                <w:lang w:val="en-US" w:eastAsia="en-US" w:bidi="ar-SA"/>
              </w:rPr>
            </w:pPr>
          </w:p>
        </w:tc>
      </w:tr>
      <w:tr w:rsidR="008750F3" w:rsidRPr="008750F3" w14:paraId="37947158"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7879B3C3"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6FF2273D"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37D8427A"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7E7B0AC6"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51594092"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680EF794"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213CE11A" w14:textId="77777777" w:rsidR="008750F3" w:rsidRPr="008750F3" w:rsidRDefault="008750F3" w:rsidP="008750F3">
            <w:pPr>
              <w:jc w:val="center"/>
              <w:rPr>
                <w:rFonts w:ascii="Arial Armenian" w:hAnsi="Arial Armenian" w:cs="Arial"/>
                <w:sz w:val="20"/>
                <w:szCs w:val="20"/>
                <w:lang w:val="en-US" w:eastAsia="en-US" w:bidi="ar-SA"/>
              </w:rPr>
            </w:pPr>
          </w:p>
        </w:tc>
      </w:tr>
      <w:tr w:rsidR="008750F3" w:rsidRPr="008750F3" w14:paraId="52B077DA"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54CD2112"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5C7AA327"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67D1F36B"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7C74516B"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15647840"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4A65E4D3"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4208479F" w14:textId="77777777" w:rsidR="008750F3" w:rsidRPr="008750F3" w:rsidRDefault="008750F3" w:rsidP="008750F3">
            <w:pPr>
              <w:rPr>
                <w:sz w:val="20"/>
                <w:szCs w:val="20"/>
                <w:lang w:val="en-US" w:eastAsia="en-US" w:bidi="ar-SA"/>
              </w:rPr>
            </w:pPr>
          </w:p>
        </w:tc>
      </w:tr>
      <w:tr w:rsidR="008750F3" w:rsidRPr="008750F3" w14:paraId="74B1934B"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56F2BEE9"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3992CCE2"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4FCAC494"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30E450BC"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41FA1683"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323E6DBE"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2004D6CF" w14:textId="77777777" w:rsidR="008750F3" w:rsidRPr="008750F3" w:rsidRDefault="008750F3" w:rsidP="008750F3">
            <w:pPr>
              <w:rPr>
                <w:sz w:val="20"/>
                <w:szCs w:val="20"/>
                <w:lang w:val="en-US" w:eastAsia="en-US" w:bidi="ar-SA"/>
              </w:rPr>
            </w:pPr>
          </w:p>
        </w:tc>
      </w:tr>
      <w:tr w:rsidR="008750F3" w:rsidRPr="008750F3" w14:paraId="2ACDF4BC" w14:textId="77777777" w:rsidTr="008750F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6CAB1E"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9</w:t>
            </w:r>
          </w:p>
        </w:tc>
        <w:tc>
          <w:tcPr>
            <w:tcW w:w="33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ED75F0" w14:textId="77777777" w:rsidR="008750F3" w:rsidRPr="008750F3" w:rsidRDefault="008750F3" w:rsidP="008750F3">
            <w:pPr>
              <w:rPr>
                <w:rFonts w:ascii="Arial Armenian" w:hAnsi="Arial Armenian" w:cs="Arial"/>
                <w:sz w:val="16"/>
                <w:szCs w:val="16"/>
                <w:lang w:val="en-US" w:eastAsia="en-US" w:bidi="ar-SA"/>
              </w:rPr>
            </w:pPr>
            <w:proofErr w:type="spellStart"/>
            <w:r w:rsidRPr="008750F3">
              <w:rPr>
                <w:rFonts w:ascii="Sylfaen" w:hAnsi="Sylfaen" w:cs="Sylfaen"/>
                <w:sz w:val="16"/>
                <w:szCs w:val="16"/>
                <w:lang w:val="en-US" w:eastAsia="en-US" w:bidi="ar-SA"/>
              </w:rPr>
              <w:t>Ամրալար</w:t>
            </w:r>
            <w:proofErr w:type="spellEnd"/>
            <w:r w:rsidRPr="008750F3">
              <w:rPr>
                <w:rFonts w:ascii="Arial Armenian" w:hAnsi="Arial Armenian" w:cs="Arial"/>
                <w:sz w:val="16"/>
                <w:szCs w:val="16"/>
                <w:lang w:val="en-US" w:eastAsia="en-US" w:bidi="ar-SA"/>
              </w:rPr>
              <w:t xml:space="preserve"> Al                                                              </w:t>
            </w:r>
            <w:r w:rsidRPr="008750F3">
              <w:rPr>
                <w:rFonts w:ascii="Calibri" w:hAnsi="Calibri" w:cs="Calibri"/>
                <w:sz w:val="16"/>
                <w:szCs w:val="16"/>
                <w:lang w:val="en-US" w:eastAsia="en-US" w:bidi="ar-SA"/>
              </w:rPr>
              <w:t>Амралар</w:t>
            </w:r>
            <w:r w:rsidRPr="008750F3">
              <w:rPr>
                <w:rFonts w:ascii="Arial Armenian" w:hAnsi="Arial Armenian" w:cs="Arial"/>
                <w:sz w:val="16"/>
                <w:szCs w:val="16"/>
                <w:lang w:val="en-US" w:eastAsia="en-US" w:bidi="ar-SA"/>
              </w:rPr>
              <w:t xml:space="preserve"> AL</w:t>
            </w:r>
          </w:p>
        </w:tc>
        <w:tc>
          <w:tcPr>
            <w:tcW w:w="109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AD26270" w14:textId="77777777" w:rsidR="008750F3" w:rsidRPr="008750F3" w:rsidRDefault="008750F3" w:rsidP="008750F3">
            <w:pPr>
              <w:jc w:val="center"/>
              <w:rPr>
                <w:rFonts w:ascii="Arial Armenian" w:hAnsi="Arial Armenian" w:cs="Arial"/>
                <w:sz w:val="16"/>
                <w:szCs w:val="16"/>
                <w:lang w:val="en-US" w:eastAsia="en-US" w:bidi="ar-SA"/>
              </w:rPr>
            </w:pPr>
            <w:proofErr w:type="spellStart"/>
            <w:r w:rsidRPr="008750F3">
              <w:rPr>
                <w:rFonts w:ascii="Sylfaen" w:hAnsi="Sylfaen" w:cs="Sylfaen"/>
                <w:sz w:val="16"/>
                <w:szCs w:val="16"/>
                <w:lang w:val="en-US" w:eastAsia="en-US" w:bidi="ar-SA"/>
              </w:rPr>
              <w:t>տն</w:t>
            </w:r>
            <w:proofErr w:type="spellEnd"/>
            <w:r w:rsidRPr="008750F3">
              <w:rPr>
                <w:rFonts w:ascii="Arial Armenian" w:hAnsi="Arial Armenian" w:cs="Arial"/>
                <w:sz w:val="16"/>
                <w:szCs w:val="16"/>
                <w:lang w:val="en-US" w:eastAsia="en-US" w:bidi="ar-SA"/>
              </w:rPr>
              <w:t xml:space="preserve">                   </w:t>
            </w:r>
            <w:r w:rsidRPr="008750F3">
              <w:rPr>
                <w:rFonts w:ascii="Calibri" w:hAnsi="Calibri" w:cs="Calibri"/>
                <w:sz w:val="16"/>
                <w:szCs w:val="16"/>
                <w:lang w:val="en-US" w:eastAsia="en-US" w:bidi="ar-SA"/>
              </w:rPr>
              <w:t>т</w:t>
            </w:r>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172C0C"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0.170000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01752A"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428.000000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F8BDEC"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72.760000</w:t>
            </w:r>
          </w:p>
        </w:tc>
        <w:tc>
          <w:tcPr>
            <w:tcW w:w="236" w:type="dxa"/>
            <w:vAlign w:val="center"/>
            <w:hideMark/>
          </w:tcPr>
          <w:p w14:paraId="439AF5A1" w14:textId="77777777" w:rsidR="008750F3" w:rsidRPr="008750F3" w:rsidRDefault="008750F3" w:rsidP="008750F3">
            <w:pPr>
              <w:rPr>
                <w:sz w:val="20"/>
                <w:szCs w:val="20"/>
                <w:lang w:val="en-US" w:eastAsia="en-US" w:bidi="ar-SA"/>
              </w:rPr>
            </w:pPr>
          </w:p>
        </w:tc>
      </w:tr>
      <w:tr w:rsidR="008750F3" w:rsidRPr="008750F3" w14:paraId="51E9B60B"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3A32A292"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43937F73"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0C8D3267"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1FD341CE"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06905202"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69A6C5DB"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3E014610" w14:textId="77777777" w:rsidR="008750F3" w:rsidRPr="008750F3" w:rsidRDefault="008750F3" w:rsidP="008750F3">
            <w:pPr>
              <w:jc w:val="center"/>
              <w:rPr>
                <w:rFonts w:ascii="Arial Armenian" w:hAnsi="Arial Armenian" w:cs="Arial"/>
                <w:sz w:val="20"/>
                <w:szCs w:val="20"/>
                <w:lang w:val="en-US" w:eastAsia="en-US" w:bidi="ar-SA"/>
              </w:rPr>
            </w:pPr>
          </w:p>
        </w:tc>
      </w:tr>
      <w:tr w:rsidR="008750F3" w:rsidRPr="008750F3" w14:paraId="5D396BCF"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0DF9A2DC"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3CE983C0"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65702E92"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1BB77E5E"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6977A221"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2D93BEDB"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180D9C7F" w14:textId="77777777" w:rsidR="008750F3" w:rsidRPr="008750F3" w:rsidRDefault="008750F3" w:rsidP="008750F3">
            <w:pPr>
              <w:rPr>
                <w:sz w:val="20"/>
                <w:szCs w:val="20"/>
                <w:lang w:val="en-US" w:eastAsia="en-US" w:bidi="ar-SA"/>
              </w:rPr>
            </w:pPr>
          </w:p>
        </w:tc>
      </w:tr>
      <w:tr w:rsidR="008750F3" w:rsidRPr="008750F3" w14:paraId="23DEEDC0"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7EE9BC76"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67EFFA05"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7C577518"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42340D69"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61F33A00"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4B050F6E"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1C2DCB5A" w14:textId="77777777" w:rsidR="008750F3" w:rsidRPr="008750F3" w:rsidRDefault="008750F3" w:rsidP="008750F3">
            <w:pPr>
              <w:rPr>
                <w:sz w:val="20"/>
                <w:szCs w:val="20"/>
                <w:lang w:val="en-US" w:eastAsia="en-US" w:bidi="ar-SA"/>
              </w:rPr>
            </w:pPr>
          </w:p>
        </w:tc>
      </w:tr>
      <w:tr w:rsidR="008750F3" w:rsidRPr="008750F3" w14:paraId="42734103" w14:textId="77777777" w:rsidTr="008750F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539F1D"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10</w:t>
            </w:r>
          </w:p>
        </w:tc>
        <w:tc>
          <w:tcPr>
            <w:tcW w:w="33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0BF680" w14:textId="77777777" w:rsidR="008750F3" w:rsidRPr="008750F3" w:rsidRDefault="008750F3" w:rsidP="008750F3">
            <w:pPr>
              <w:rPr>
                <w:rFonts w:ascii="Arial Armenian" w:hAnsi="Arial Armenian" w:cs="Arial"/>
                <w:sz w:val="16"/>
                <w:szCs w:val="16"/>
                <w:lang w:val="en-US" w:eastAsia="en-US" w:bidi="ar-SA"/>
              </w:rPr>
            </w:pPr>
            <w:r w:rsidRPr="008750F3">
              <w:rPr>
                <w:rFonts w:ascii="Sylfaen" w:hAnsi="Sylfaen" w:cs="Sylfaen"/>
                <w:sz w:val="16"/>
                <w:szCs w:val="16"/>
                <w:lang w:val="en-US" w:eastAsia="en-US" w:bidi="ar-SA"/>
              </w:rPr>
              <w:t>Ե</w:t>
            </w:r>
            <w:r w:rsidRPr="008750F3">
              <w:rPr>
                <w:rFonts w:ascii="Arial Armenian" w:hAnsi="Arial Armenian" w:cs="Arial"/>
                <w:sz w:val="16"/>
                <w:szCs w:val="16"/>
                <w:lang w:val="en-US" w:eastAsia="en-US" w:bidi="ar-SA"/>
              </w:rPr>
              <w:t>/</w:t>
            </w:r>
            <w:r w:rsidRPr="008750F3">
              <w:rPr>
                <w:rFonts w:ascii="Sylfaen" w:hAnsi="Sylfaen" w:cs="Sylfaen"/>
                <w:sz w:val="16"/>
                <w:szCs w:val="16"/>
                <w:lang w:val="en-US" w:eastAsia="en-US" w:bidi="ar-SA"/>
              </w:rPr>
              <w:t>բ</w:t>
            </w:r>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միաձույլ</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ծածկի</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սալերի</w:t>
            </w:r>
            <w:proofErr w:type="spellEnd"/>
            <w:r w:rsidRPr="008750F3">
              <w:rPr>
                <w:rFonts w:ascii="Arial Armenian" w:hAnsi="Arial Armenian" w:cs="Arial"/>
                <w:sz w:val="16"/>
                <w:szCs w:val="16"/>
                <w:lang w:val="en-US" w:eastAsia="en-US" w:bidi="ar-SA"/>
              </w:rPr>
              <w:t xml:space="preserve"> </w:t>
            </w:r>
            <w:r w:rsidRPr="008750F3">
              <w:rPr>
                <w:rFonts w:ascii="Sylfaen" w:hAnsi="Sylfaen" w:cs="Sylfaen"/>
                <w:sz w:val="16"/>
                <w:szCs w:val="16"/>
                <w:lang w:val="en-US" w:eastAsia="en-US" w:bidi="ar-SA"/>
              </w:rPr>
              <w:t>և</w:t>
            </w:r>
            <w:r w:rsidRPr="008750F3">
              <w:rPr>
                <w:rFonts w:ascii="Arial Armenian" w:hAnsi="Arial Armenian" w:cs="Arial"/>
                <w:sz w:val="16"/>
                <w:szCs w:val="16"/>
                <w:lang w:val="en-US" w:eastAsia="en-US" w:bidi="ar-SA"/>
              </w:rPr>
              <w:t xml:space="preserve"> </w:t>
            </w:r>
            <w:proofErr w:type="spellStart"/>
            <w:proofErr w:type="gramStart"/>
            <w:r w:rsidRPr="008750F3">
              <w:rPr>
                <w:rFonts w:ascii="Sylfaen" w:hAnsi="Sylfaen" w:cs="Sylfaen"/>
                <w:sz w:val="16"/>
                <w:szCs w:val="16"/>
                <w:lang w:val="en-US" w:eastAsia="en-US" w:bidi="ar-SA"/>
              </w:rPr>
              <w:t>աստիճանների</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պատրաստում</w:t>
            </w:r>
            <w:proofErr w:type="spellEnd"/>
            <w:proofErr w:type="gramEnd"/>
            <w:r w:rsidRPr="008750F3">
              <w:rPr>
                <w:rFonts w:ascii="Arial Armenian" w:hAnsi="Arial Armenian" w:cs="Arial"/>
                <w:sz w:val="16"/>
                <w:szCs w:val="16"/>
                <w:lang w:val="en-US" w:eastAsia="en-US" w:bidi="ar-SA"/>
              </w:rPr>
              <w:t xml:space="preserve"> B20 </w:t>
            </w:r>
            <w:proofErr w:type="spellStart"/>
            <w:r w:rsidRPr="008750F3">
              <w:rPr>
                <w:rFonts w:ascii="Sylfaen" w:hAnsi="Sylfaen" w:cs="Sylfaen"/>
                <w:sz w:val="16"/>
                <w:szCs w:val="16"/>
                <w:lang w:val="en-US" w:eastAsia="en-US" w:bidi="ar-SA"/>
              </w:rPr>
              <w:t>դասի</w:t>
            </w:r>
            <w:proofErr w:type="spellEnd"/>
            <w:r w:rsidRPr="008750F3">
              <w:rPr>
                <w:rFonts w:ascii="Arial Armenian" w:hAnsi="Arial Armenian" w:cs="Arial"/>
                <w:sz w:val="16"/>
                <w:szCs w:val="16"/>
                <w:lang w:val="en-US" w:eastAsia="en-US" w:bidi="ar-SA"/>
              </w:rPr>
              <w:t xml:space="preserve"> </w:t>
            </w:r>
            <w:proofErr w:type="spellStart"/>
            <w:r w:rsidRPr="008750F3">
              <w:rPr>
                <w:rFonts w:ascii="Sylfaen" w:hAnsi="Sylfaen" w:cs="Sylfaen"/>
                <w:sz w:val="16"/>
                <w:szCs w:val="16"/>
                <w:lang w:val="en-US" w:eastAsia="en-US" w:bidi="ar-SA"/>
              </w:rPr>
              <w:t>բետոնից</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Производство</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монолитных</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железобетонных</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плит</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перекрытия</w:t>
            </w:r>
            <w:proofErr w:type="spellEnd"/>
            <w:r w:rsidRPr="008750F3">
              <w:rPr>
                <w:rFonts w:ascii="Arial Armenian" w:hAnsi="Arial Armenian" w:cs="Arial"/>
                <w:sz w:val="16"/>
                <w:szCs w:val="16"/>
                <w:lang w:val="en-US" w:eastAsia="en-US" w:bidi="ar-SA"/>
              </w:rPr>
              <w:t xml:space="preserve"> </w:t>
            </w:r>
            <w:r w:rsidRPr="008750F3">
              <w:rPr>
                <w:rFonts w:ascii="Calibri" w:hAnsi="Calibri" w:cs="Calibri"/>
                <w:sz w:val="16"/>
                <w:szCs w:val="16"/>
                <w:lang w:val="en-US" w:eastAsia="en-US" w:bidi="ar-SA"/>
              </w:rPr>
              <w:t>и</w:t>
            </w:r>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лестниц</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из</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бетона</w:t>
            </w:r>
            <w:proofErr w:type="spellEnd"/>
            <w:r w:rsidRPr="008750F3">
              <w:rPr>
                <w:rFonts w:ascii="Arial Armenian" w:hAnsi="Arial Armenian" w:cs="Arial"/>
                <w:sz w:val="16"/>
                <w:szCs w:val="16"/>
                <w:lang w:val="en-US" w:eastAsia="en-US" w:bidi="ar-SA"/>
              </w:rPr>
              <w:t xml:space="preserve"> </w:t>
            </w:r>
            <w:proofErr w:type="spellStart"/>
            <w:r w:rsidRPr="008750F3">
              <w:rPr>
                <w:rFonts w:ascii="Calibri" w:hAnsi="Calibri" w:cs="Calibri"/>
                <w:sz w:val="16"/>
                <w:szCs w:val="16"/>
                <w:lang w:val="en-US" w:eastAsia="en-US" w:bidi="ar-SA"/>
              </w:rPr>
              <w:t>класса</w:t>
            </w:r>
            <w:proofErr w:type="spellEnd"/>
            <w:r w:rsidRPr="008750F3">
              <w:rPr>
                <w:rFonts w:ascii="Arial Armenian" w:hAnsi="Arial Armenian" w:cs="Arial"/>
                <w:sz w:val="16"/>
                <w:szCs w:val="16"/>
                <w:lang w:val="en-US" w:eastAsia="en-US" w:bidi="ar-SA"/>
              </w:rPr>
              <w:t xml:space="preserve"> B20.</w:t>
            </w:r>
          </w:p>
        </w:tc>
        <w:tc>
          <w:tcPr>
            <w:tcW w:w="1099" w:type="dxa"/>
            <w:vMerge w:val="restart"/>
            <w:tcBorders>
              <w:top w:val="nil"/>
              <w:left w:val="single" w:sz="4" w:space="0" w:color="auto"/>
              <w:bottom w:val="single" w:sz="4" w:space="0" w:color="auto"/>
              <w:right w:val="single" w:sz="4" w:space="0" w:color="auto"/>
            </w:tcBorders>
            <w:vAlign w:val="center"/>
            <w:hideMark/>
          </w:tcPr>
          <w:p w14:paraId="26FC539C" w14:textId="77777777" w:rsidR="008750F3" w:rsidRPr="008750F3" w:rsidRDefault="008750F3" w:rsidP="008750F3">
            <w:pPr>
              <w:jc w:val="center"/>
              <w:rPr>
                <w:rFonts w:ascii="Sylfaen" w:hAnsi="Sylfaen" w:cs="Arial"/>
                <w:sz w:val="16"/>
                <w:szCs w:val="16"/>
                <w:lang w:val="en-US" w:eastAsia="en-US" w:bidi="ar-SA"/>
              </w:rPr>
            </w:pPr>
            <w:r w:rsidRPr="008750F3">
              <w:rPr>
                <w:rFonts w:ascii="Sylfaen" w:hAnsi="Sylfaen" w:cs="Arial"/>
                <w:sz w:val="16"/>
                <w:szCs w:val="16"/>
                <w:lang w:val="en-US" w:eastAsia="en-US" w:bidi="ar-SA"/>
              </w:rPr>
              <w:t>մ</w:t>
            </w:r>
            <w:r w:rsidRPr="008750F3">
              <w:rPr>
                <w:rFonts w:ascii="Sylfaen" w:hAnsi="Sylfaen" w:cs="Arial"/>
                <w:sz w:val="16"/>
                <w:szCs w:val="16"/>
                <w:vertAlign w:val="superscript"/>
                <w:lang w:val="en-US" w:eastAsia="en-US" w:bidi="ar-SA"/>
              </w:rPr>
              <w:t xml:space="preserve">3                                     </w:t>
            </w:r>
            <w:r w:rsidRPr="008750F3">
              <w:rPr>
                <w:rFonts w:ascii="Sylfaen" w:hAnsi="Sylfaen" w:cs="Arial"/>
                <w:sz w:val="16"/>
                <w:szCs w:val="16"/>
                <w:lang w:val="en-US" w:eastAsia="en-US" w:bidi="ar-SA"/>
              </w:rPr>
              <w:t xml:space="preserve"> м</w:t>
            </w:r>
            <w:r w:rsidRPr="008750F3">
              <w:rPr>
                <w:rFonts w:ascii="Sylfaen" w:hAnsi="Sylfaen" w:cs="Arial"/>
                <w:sz w:val="16"/>
                <w:szCs w:val="16"/>
                <w:vertAlign w:val="superscript"/>
                <w:lang w:val="en-US" w:eastAsia="en-US" w:bidi="ar-SA"/>
              </w:rPr>
              <w:t>3</w:t>
            </w:r>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20499C"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4.310000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B4B985"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78.500000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3DE09B"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338.335000</w:t>
            </w:r>
          </w:p>
        </w:tc>
        <w:tc>
          <w:tcPr>
            <w:tcW w:w="236" w:type="dxa"/>
            <w:vAlign w:val="center"/>
            <w:hideMark/>
          </w:tcPr>
          <w:p w14:paraId="26DE8A7A" w14:textId="77777777" w:rsidR="008750F3" w:rsidRPr="008750F3" w:rsidRDefault="008750F3" w:rsidP="008750F3">
            <w:pPr>
              <w:rPr>
                <w:sz w:val="20"/>
                <w:szCs w:val="20"/>
                <w:lang w:val="en-US" w:eastAsia="en-US" w:bidi="ar-SA"/>
              </w:rPr>
            </w:pPr>
          </w:p>
        </w:tc>
      </w:tr>
      <w:tr w:rsidR="008750F3" w:rsidRPr="008750F3" w14:paraId="240E86B4"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5A91EFFF"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2BB0F6A9"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3EF36FE3"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1C181DAD"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643730E4"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345B79C3"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345B0D00" w14:textId="77777777" w:rsidR="008750F3" w:rsidRPr="008750F3" w:rsidRDefault="008750F3" w:rsidP="008750F3">
            <w:pPr>
              <w:jc w:val="center"/>
              <w:rPr>
                <w:rFonts w:ascii="Arial Armenian" w:hAnsi="Arial Armenian" w:cs="Arial"/>
                <w:sz w:val="20"/>
                <w:szCs w:val="20"/>
                <w:lang w:val="en-US" w:eastAsia="en-US" w:bidi="ar-SA"/>
              </w:rPr>
            </w:pPr>
          </w:p>
        </w:tc>
      </w:tr>
      <w:tr w:rsidR="008750F3" w:rsidRPr="008750F3" w14:paraId="155C6A99"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5C5268BA"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60889065"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721850F3"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29E66773"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071B7348"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43225617"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174D8E65" w14:textId="77777777" w:rsidR="008750F3" w:rsidRPr="008750F3" w:rsidRDefault="008750F3" w:rsidP="008750F3">
            <w:pPr>
              <w:rPr>
                <w:sz w:val="20"/>
                <w:szCs w:val="20"/>
                <w:lang w:val="en-US" w:eastAsia="en-US" w:bidi="ar-SA"/>
              </w:rPr>
            </w:pPr>
          </w:p>
        </w:tc>
      </w:tr>
      <w:tr w:rsidR="008750F3" w:rsidRPr="008750F3" w14:paraId="28C350B8" w14:textId="77777777" w:rsidTr="008750F3">
        <w:trPr>
          <w:trHeight w:val="1005"/>
        </w:trPr>
        <w:tc>
          <w:tcPr>
            <w:tcW w:w="448" w:type="dxa"/>
            <w:vMerge/>
            <w:tcBorders>
              <w:top w:val="nil"/>
              <w:left w:val="single" w:sz="4" w:space="0" w:color="auto"/>
              <w:bottom w:val="single" w:sz="4" w:space="0" w:color="auto"/>
              <w:right w:val="single" w:sz="4" w:space="0" w:color="auto"/>
            </w:tcBorders>
            <w:vAlign w:val="center"/>
            <w:hideMark/>
          </w:tcPr>
          <w:p w14:paraId="15722203"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568F89EE"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5BAB5C2E" w14:textId="77777777" w:rsidR="008750F3" w:rsidRPr="008750F3" w:rsidRDefault="008750F3" w:rsidP="008750F3">
            <w:pPr>
              <w:rPr>
                <w:rFonts w:ascii="Sylfaen" w:hAnsi="Sylfae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57FC400E"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03322FC8"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375FC534"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701D228C" w14:textId="77777777" w:rsidR="008750F3" w:rsidRPr="008750F3" w:rsidRDefault="008750F3" w:rsidP="008750F3">
            <w:pPr>
              <w:rPr>
                <w:sz w:val="20"/>
                <w:szCs w:val="20"/>
                <w:lang w:val="en-US" w:eastAsia="en-US" w:bidi="ar-SA"/>
              </w:rPr>
            </w:pPr>
          </w:p>
        </w:tc>
      </w:tr>
      <w:tr w:rsidR="008750F3" w:rsidRPr="008750F3" w14:paraId="293C6023" w14:textId="77777777" w:rsidTr="008750F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FC600F"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11</w:t>
            </w:r>
          </w:p>
        </w:tc>
        <w:tc>
          <w:tcPr>
            <w:tcW w:w="33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FE08A6" w14:textId="77777777" w:rsidR="008750F3" w:rsidRPr="008750F3" w:rsidRDefault="008750F3" w:rsidP="008750F3">
            <w:pPr>
              <w:rPr>
                <w:rFonts w:ascii="Arial Armenian" w:hAnsi="Arial Armenian" w:cs="Arial"/>
                <w:sz w:val="16"/>
                <w:szCs w:val="16"/>
                <w:lang w:val="en-US" w:eastAsia="en-US" w:bidi="ar-SA"/>
              </w:rPr>
            </w:pPr>
            <w:proofErr w:type="spellStart"/>
            <w:r w:rsidRPr="008750F3">
              <w:rPr>
                <w:rFonts w:ascii="Sylfaen" w:hAnsi="Sylfaen" w:cs="Sylfaen"/>
                <w:sz w:val="16"/>
                <w:szCs w:val="16"/>
                <w:lang w:val="en-US" w:eastAsia="en-US" w:bidi="ar-SA"/>
              </w:rPr>
              <w:t>Ամրան</w:t>
            </w:r>
            <w:proofErr w:type="spellEnd"/>
            <w:r w:rsidRPr="008750F3">
              <w:rPr>
                <w:rFonts w:ascii="Arial Armenian" w:hAnsi="Arial Armenian" w:cs="Arial"/>
                <w:sz w:val="16"/>
                <w:szCs w:val="16"/>
                <w:lang w:val="en-US" w:eastAsia="en-US" w:bidi="ar-SA"/>
              </w:rPr>
              <w:t xml:space="preserve"> </w:t>
            </w:r>
            <w:r w:rsidRPr="008750F3">
              <w:rPr>
                <w:rFonts w:ascii="Sylfaen" w:hAnsi="Sylfaen" w:cs="Sylfaen"/>
                <w:sz w:val="16"/>
                <w:szCs w:val="16"/>
                <w:lang w:val="en-US" w:eastAsia="en-US" w:bidi="ar-SA"/>
              </w:rPr>
              <w:t>Փ</w:t>
            </w:r>
            <w:r w:rsidRPr="008750F3">
              <w:rPr>
                <w:rFonts w:ascii="Arial Armenian" w:hAnsi="Arial Armenian" w:cs="Arial"/>
                <w:sz w:val="16"/>
                <w:szCs w:val="16"/>
                <w:lang w:val="en-US" w:eastAsia="en-US" w:bidi="ar-SA"/>
              </w:rPr>
              <w:t xml:space="preserve">12 A500c                               </w:t>
            </w:r>
            <w:proofErr w:type="spellStart"/>
            <w:r w:rsidRPr="008750F3">
              <w:rPr>
                <w:rFonts w:ascii="Calibri" w:hAnsi="Calibri" w:cs="Calibri"/>
                <w:sz w:val="16"/>
                <w:szCs w:val="16"/>
                <w:lang w:val="en-US" w:eastAsia="en-US" w:bidi="ar-SA"/>
              </w:rPr>
              <w:t>Арматура</w:t>
            </w:r>
            <w:proofErr w:type="spellEnd"/>
            <w:r w:rsidRPr="008750F3">
              <w:rPr>
                <w:rFonts w:ascii="Arial Armenian" w:hAnsi="Arial Armenian" w:cs="Arial"/>
                <w:sz w:val="16"/>
                <w:szCs w:val="16"/>
                <w:lang w:val="en-US" w:eastAsia="en-US" w:bidi="ar-SA"/>
              </w:rPr>
              <w:t xml:space="preserve"> Ph12 A500c</w:t>
            </w:r>
          </w:p>
        </w:tc>
        <w:tc>
          <w:tcPr>
            <w:tcW w:w="109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9EA30B" w14:textId="77777777" w:rsidR="008750F3" w:rsidRPr="008750F3" w:rsidRDefault="008750F3" w:rsidP="008750F3">
            <w:pPr>
              <w:jc w:val="center"/>
              <w:rPr>
                <w:rFonts w:ascii="Arial Armenian" w:hAnsi="Arial Armenian" w:cs="Arial"/>
                <w:sz w:val="16"/>
                <w:szCs w:val="16"/>
                <w:lang w:val="en-US" w:eastAsia="en-US" w:bidi="ar-SA"/>
              </w:rPr>
            </w:pPr>
            <w:proofErr w:type="spellStart"/>
            <w:r w:rsidRPr="008750F3">
              <w:rPr>
                <w:rFonts w:ascii="Sylfaen" w:hAnsi="Sylfaen" w:cs="Sylfaen"/>
                <w:sz w:val="16"/>
                <w:szCs w:val="16"/>
                <w:lang w:val="en-US" w:eastAsia="en-US" w:bidi="ar-SA"/>
              </w:rPr>
              <w:t>տն</w:t>
            </w:r>
            <w:proofErr w:type="spellEnd"/>
            <w:r w:rsidRPr="008750F3">
              <w:rPr>
                <w:rFonts w:ascii="Arial Armenian" w:hAnsi="Arial Armenian" w:cs="Arial"/>
                <w:sz w:val="16"/>
                <w:szCs w:val="16"/>
                <w:lang w:val="en-US" w:eastAsia="en-US" w:bidi="ar-SA"/>
              </w:rPr>
              <w:t xml:space="preserve">                   </w:t>
            </w:r>
            <w:r w:rsidRPr="008750F3">
              <w:rPr>
                <w:rFonts w:ascii="Calibri" w:hAnsi="Calibri" w:cs="Calibri"/>
                <w:sz w:val="16"/>
                <w:szCs w:val="16"/>
                <w:lang w:val="en-US" w:eastAsia="en-US" w:bidi="ar-SA"/>
              </w:rPr>
              <w:t>т</w:t>
            </w:r>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E1B590"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0.580000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FF239E"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399.000000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0610C2"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231.420000</w:t>
            </w:r>
          </w:p>
        </w:tc>
        <w:tc>
          <w:tcPr>
            <w:tcW w:w="236" w:type="dxa"/>
            <w:vAlign w:val="center"/>
            <w:hideMark/>
          </w:tcPr>
          <w:p w14:paraId="0ABDAA56" w14:textId="77777777" w:rsidR="008750F3" w:rsidRPr="008750F3" w:rsidRDefault="008750F3" w:rsidP="008750F3">
            <w:pPr>
              <w:rPr>
                <w:sz w:val="20"/>
                <w:szCs w:val="20"/>
                <w:lang w:val="en-US" w:eastAsia="en-US" w:bidi="ar-SA"/>
              </w:rPr>
            </w:pPr>
          </w:p>
        </w:tc>
      </w:tr>
      <w:tr w:rsidR="008750F3" w:rsidRPr="008750F3" w14:paraId="53BEAE21"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0C40EFB7"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32390085"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4FD5BB44"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557E0E72"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5FFD1716"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0B6B8182"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36541BE3" w14:textId="77777777" w:rsidR="008750F3" w:rsidRPr="008750F3" w:rsidRDefault="008750F3" w:rsidP="008750F3">
            <w:pPr>
              <w:jc w:val="center"/>
              <w:rPr>
                <w:rFonts w:ascii="Arial Armenian" w:hAnsi="Arial Armenian" w:cs="Arial"/>
                <w:sz w:val="20"/>
                <w:szCs w:val="20"/>
                <w:lang w:val="en-US" w:eastAsia="en-US" w:bidi="ar-SA"/>
              </w:rPr>
            </w:pPr>
          </w:p>
        </w:tc>
      </w:tr>
      <w:tr w:rsidR="008750F3" w:rsidRPr="008750F3" w14:paraId="3FEC49A0"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552AF996"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6CB5C1E9"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13DD005B"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20636E83"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21936E0F"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2FF20074"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72083529" w14:textId="77777777" w:rsidR="008750F3" w:rsidRPr="008750F3" w:rsidRDefault="008750F3" w:rsidP="008750F3">
            <w:pPr>
              <w:rPr>
                <w:sz w:val="20"/>
                <w:szCs w:val="20"/>
                <w:lang w:val="en-US" w:eastAsia="en-US" w:bidi="ar-SA"/>
              </w:rPr>
            </w:pPr>
          </w:p>
        </w:tc>
      </w:tr>
      <w:tr w:rsidR="008750F3" w:rsidRPr="008750F3" w14:paraId="3EBD63A3"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66D14FF8"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06F5DCED"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21291EEE"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41945818"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73045D11"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097358E7"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292655FC" w14:textId="77777777" w:rsidR="008750F3" w:rsidRPr="008750F3" w:rsidRDefault="008750F3" w:rsidP="008750F3">
            <w:pPr>
              <w:rPr>
                <w:sz w:val="20"/>
                <w:szCs w:val="20"/>
                <w:lang w:val="en-US" w:eastAsia="en-US" w:bidi="ar-SA"/>
              </w:rPr>
            </w:pPr>
          </w:p>
        </w:tc>
      </w:tr>
      <w:tr w:rsidR="008750F3" w:rsidRPr="008750F3" w14:paraId="2C9B994B" w14:textId="77777777" w:rsidTr="008750F3">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A43BCF"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12</w:t>
            </w:r>
          </w:p>
        </w:tc>
        <w:tc>
          <w:tcPr>
            <w:tcW w:w="332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9734A3" w14:textId="77777777" w:rsidR="008750F3" w:rsidRPr="008750F3" w:rsidRDefault="008750F3" w:rsidP="008750F3">
            <w:pPr>
              <w:rPr>
                <w:rFonts w:ascii="Arial Armenian" w:hAnsi="Arial Armenian" w:cs="Arial"/>
                <w:sz w:val="16"/>
                <w:szCs w:val="16"/>
                <w:lang w:val="en-US" w:eastAsia="en-US" w:bidi="ar-SA"/>
              </w:rPr>
            </w:pPr>
            <w:proofErr w:type="spellStart"/>
            <w:r w:rsidRPr="008750F3">
              <w:rPr>
                <w:rFonts w:ascii="Sylfaen" w:hAnsi="Sylfaen" w:cs="Sylfaen"/>
                <w:sz w:val="16"/>
                <w:szCs w:val="16"/>
                <w:lang w:val="en-US" w:eastAsia="en-US" w:bidi="ar-SA"/>
              </w:rPr>
              <w:t>Ամրալար</w:t>
            </w:r>
            <w:proofErr w:type="spellEnd"/>
            <w:r w:rsidRPr="008750F3">
              <w:rPr>
                <w:rFonts w:ascii="Arial Armenian" w:hAnsi="Arial Armenian" w:cs="Arial"/>
                <w:sz w:val="16"/>
                <w:szCs w:val="16"/>
                <w:lang w:val="en-US" w:eastAsia="en-US" w:bidi="ar-SA"/>
              </w:rPr>
              <w:t xml:space="preserve"> </w:t>
            </w:r>
            <w:r w:rsidRPr="008750F3">
              <w:rPr>
                <w:rFonts w:ascii="Sylfaen" w:hAnsi="Sylfaen" w:cs="Sylfaen"/>
                <w:sz w:val="16"/>
                <w:szCs w:val="16"/>
                <w:lang w:val="en-US" w:eastAsia="en-US" w:bidi="ar-SA"/>
              </w:rPr>
              <w:t>Փ</w:t>
            </w:r>
            <w:r w:rsidRPr="008750F3">
              <w:rPr>
                <w:rFonts w:ascii="Arial Armenian" w:hAnsi="Arial Armenian" w:cs="Arial"/>
                <w:sz w:val="16"/>
                <w:szCs w:val="16"/>
                <w:lang w:val="en-US" w:eastAsia="en-US" w:bidi="ar-SA"/>
              </w:rPr>
              <w:t xml:space="preserve">8 Al                                        </w:t>
            </w:r>
            <w:proofErr w:type="spellStart"/>
            <w:r w:rsidRPr="008750F3">
              <w:rPr>
                <w:rFonts w:ascii="Calibri" w:hAnsi="Calibri" w:cs="Calibri"/>
                <w:sz w:val="16"/>
                <w:szCs w:val="16"/>
                <w:lang w:val="en-US" w:eastAsia="en-US" w:bidi="ar-SA"/>
              </w:rPr>
              <w:t>Амралар</w:t>
            </w:r>
            <w:proofErr w:type="spellEnd"/>
            <w:r w:rsidRPr="008750F3">
              <w:rPr>
                <w:rFonts w:ascii="Arial Armenian" w:hAnsi="Arial Armenian" w:cs="Arial"/>
                <w:sz w:val="16"/>
                <w:szCs w:val="16"/>
                <w:lang w:val="en-US" w:eastAsia="en-US" w:bidi="ar-SA"/>
              </w:rPr>
              <w:t xml:space="preserve"> </w:t>
            </w:r>
            <w:r w:rsidRPr="008750F3">
              <w:rPr>
                <w:rFonts w:ascii="Calibri" w:hAnsi="Calibri" w:cs="Calibri"/>
                <w:sz w:val="16"/>
                <w:szCs w:val="16"/>
                <w:lang w:val="en-US" w:eastAsia="en-US" w:bidi="ar-SA"/>
              </w:rPr>
              <w:t>П</w:t>
            </w:r>
            <w:r w:rsidRPr="008750F3">
              <w:rPr>
                <w:rFonts w:ascii="Arial Armenian" w:hAnsi="Arial Armenian" w:cs="Arial"/>
                <w:sz w:val="16"/>
                <w:szCs w:val="16"/>
                <w:lang w:val="en-US" w:eastAsia="en-US" w:bidi="ar-SA"/>
              </w:rPr>
              <w:t xml:space="preserve">8 </w:t>
            </w:r>
            <w:proofErr w:type="spellStart"/>
            <w:r w:rsidRPr="008750F3">
              <w:rPr>
                <w:rFonts w:ascii="Calibri" w:hAnsi="Calibri" w:cs="Calibri"/>
                <w:sz w:val="16"/>
                <w:szCs w:val="16"/>
                <w:lang w:val="en-US" w:eastAsia="en-US" w:bidi="ar-SA"/>
              </w:rPr>
              <w:t>Алюминий</w:t>
            </w:r>
            <w:proofErr w:type="spellEnd"/>
          </w:p>
        </w:tc>
        <w:tc>
          <w:tcPr>
            <w:tcW w:w="109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0CB3326" w14:textId="77777777" w:rsidR="008750F3" w:rsidRPr="008750F3" w:rsidRDefault="008750F3" w:rsidP="008750F3">
            <w:pPr>
              <w:jc w:val="center"/>
              <w:rPr>
                <w:rFonts w:ascii="Arial Armenian" w:hAnsi="Arial Armenian" w:cs="Arial"/>
                <w:sz w:val="16"/>
                <w:szCs w:val="16"/>
                <w:lang w:val="en-US" w:eastAsia="en-US" w:bidi="ar-SA"/>
              </w:rPr>
            </w:pPr>
            <w:proofErr w:type="spellStart"/>
            <w:r w:rsidRPr="008750F3">
              <w:rPr>
                <w:rFonts w:ascii="Sylfaen" w:hAnsi="Sylfaen" w:cs="Sylfaen"/>
                <w:sz w:val="16"/>
                <w:szCs w:val="16"/>
                <w:lang w:val="en-US" w:eastAsia="en-US" w:bidi="ar-SA"/>
              </w:rPr>
              <w:t>տն</w:t>
            </w:r>
            <w:proofErr w:type="spellEnd"/>
            <w:r w:rsidRPr="008750F3">
              <w:rPr>
                <w:rFonts w:ascii="Arial Armenian" w:hAnsi="Arial Armenian" w:cs="Arial"/>
                <w:sz w:val="16"/>
                <w:szCs w:val="16"/>
                <w:lang w:val="en-US" w:eastAsia="en-US" w:bidi="ar-SA"/>
              </w:rPr>
              <w:t xml:space="preserve">                   </w:t>
            </w:r>
            <w:r w:rsidRPr="008750F3">
              <w:rPr>
                <w:rFonts w:ascii="Calibri" w:hAnsi="Calibri" w:cs="Calibri"/>
                <w:sz w:val="16"/>
                <w:szCs w:val="16"/>
                <w:lang w:val="en-US" w:eastAsia="en-US" w:bidi="ar-SA"/>
              </w:rPr>
              <w:t>т</w:t>
            </w:r>
          </w:p>
        </w:tc>
        <w:tc>
          <w:tcPr>
            <w:tcW w:w="11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7612CC"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0.010000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BBD55B"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436.000000</w:t>
            </w:r>
          </w:p>
        </w:tc>
        <w:tc>
          <w:tcPr>
            <w:tcW w:w="17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F4D534" w14:textId="77777777" w:rsidR="008750F3" w:rsidRPr="008750F3" w:rsidRDefault="008750F3" w:rsidP="008750F3">
            <w:pPr>
              <w:jc w:val="cente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4.360000</w:t>
            </w:r>
          </w:p>
        </w:tc>
        <w:tc>
          <w:tcPr>
            <w:tcW w:w="236" w:type="dxa"/>
            <w:vAlign w:val="center"/>
            <w:hideMark/>
          </w:tcPr>
          <w:p w14:paraId="4DA4213A" w14:textId="77777777" w:rsidR="008750F3" w:rsidRPr="008750F3" w:rsidRDefault="008750F3" w:rsidP="008750F3">
            <w:pPr>
              <w:rPr>
                <w:sz w:val="20"/>
                <w:szCs w:val="20"/>
                <w:lang w:val="en-US" w:eastAsia="en-US" w:bidi="ar-SA"/>
              </w:rPr>
            </w:pPr>
          </w:p>
        </w:tc>
      </w:tr>
      <w:tr w:rsidR="008750F3" w:rsidRPr="008750F3" w14:paraId="41B9170E"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6854A950"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12F03E74"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25989A32"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6A603086"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07328602"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384BC1D6"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4D57F0AE" w14:textId="77777777" w:rsidR="008750F3" w:rsidRPr="008750F3" w:rsidRDefault="008750F3" w:rsidP="008750F3">
            <w:pPr>
              <w:jc w:val="center"/>
              <w:rPr>
                <w:rFonts w:ascii="Arial Armenian" w:hAnsi="Arial Armenian" w:cs="Arial"/>
                <w:sz w:val="20"/>
                <w:szCs w:val="20"/>
                <w:lang w:val="en-US" w:eastAsia="en-US" w:bidi="ar-SA"/>
              </w:rPr>
            </w:pPr>
          </w:p>
        </w:tc>
      </w:tr>
      <w:tr w:rsidR="008750F3" w:rsidRPr="008750F3" w14:paraId="4BDC804B"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74B657BD"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1250DDD5"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435AE4B5"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1104D3AA"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0138E76B"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7F12B25C"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0B515FFF" w14:textId="77777777" w:rsidR="008750F3" w:rsidRPr="008750F3" w:rsidRDefault="008750F3" w:rsidP="008750F3">
            <w:pPr>
              <w:rPr>
                <w:sz w:val="20"/>
                <w:szCs w:val="20"/>
                <w:lang w:val="en-US" w:eastAsia="en-US" w:bidi="ar-SA"/>
              </w:rPr>
            </w:pPr>
          </w:p>
        </w:tc>
      </w:tr>
      <w:tr w:rsidR="008750F3" w:rsidRPr="008750F3" w14:paraId="6EB6A7E7"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6532A219"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628185A7" w14:textId="77777777" w:rsidR="008750F3" w:rsidRPr="008750F3" w:rsidRDefault="008750F3" w:rsidP="008750F3">
            <w:pPr>
              <w:rPr>
                <w:rFonts w:ascii="Arial Armenian" w:hAnsi="Arial Armenian" w:cs="Arial"/>
                <w:sz w:val="16"/>
                <w:szCs w:val="16"/>
                <w:lang w:val="en-US" w:eastAsia="en-US" w:bidi="ar-SA"/>
              </w:rPr>
            </w:pPr>
          </w:p>
        </w:tc>
        <w:tc>
          <w:tcPr>
            <w:tcW w:w="1099" w:type="dxa"/>
            <w:vMerge/>
            <w:tcBorders>
              <w:top w:val="nil"/>
              <w:left w:val="single" w:sz="4" w:space="0" w:color="auto"/>
              <w:bottom w:val="single" w:sz="4" w:space="0" w:color="000000"/>
              <w:right w:val="single" w:sz="4" w:space="0" w:color="auto"/>
            </w:tcBorders>
            <w:vAlign w:val="center"/>
            <w:hideMark/>
          </w:tcPr>
          <w:p w14:paraId="1DF13914"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4A276CD6"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65872CE6" w14:textId="77777777" w:rsidR="008750F3" w:rsidRPr="008750F3" w:rsidRDefault="008750F3" w:rsidP="008750F3">
            <w:pPr>
              <w:rPr>
                <w:rFonts w:ascii="Arial Armenian" w:hAnsi="Arial Armenian" w:cs="Arial"/>
                <w:sz w:val="20"/>
                <w:szCs w:val="20"/>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0DD2679F" w14:textId="77777777" w:rsidR="008750F3" w:rsidRPr="008750F3" w:rsidRDefault="008750F3" w:rsidP="008750F3">
            <w:pPr>
              <w:rPr>
                <w:rFonts w:ascii="Arial Armenian" w:hAnsi="Arial Armenian" w:cs="Arial"/>
                <w:sz w:val="20"/>
                <w:szCs w:val="20"/>
                <w:lang w:val="en-US" w:eastAsia="en-US" w:bidi="ar-SA"/>
              </w:rPr>
            </w:pPr>
          </w:p>
        </w:tc>
        <w:tc>
          <w:tcPr>
            <w:tcW w:w="236" w:type="dxa"/>
            <w:tcBorders>
              <w:top w:val="nil"/>
              <w:left w:val="nil"/>
              <w:bottom w:val="nil"/>
              <w:right w:val="nil"/>
            </w:tcBorders>
            <w:noWrap/>
            <w:vAlign w:val="bottom"/>
            <w:hideMark/>
          </w:tcPr>
          <w:p w14:paraId="5BDE0019" w14:textId="77777777" w:rsidR="008750F3" w:rsidRPr="008750F3" w:rsidRDefault="008750F3" w:rsidP="008750F3">
            <w:pPr>
              <w:rPr>
                <w:sz w:val="20"/>
                <w:szCs w:val="20"/>
                <w:lang w:val="en-US" w:eastAsia="en-US" w:bidi="ar-SA"/>
              </w:rPr>
            </w:pPr>
          </w:p>
        </w:tc>
      </w:tr>
      <w:tr w:rsidR="008750F3" w:rsidRPr="008750F3" w14:paraId="2BB83300" w14:textId="77777777" w:rsidTr="008750F3">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0544D8A"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33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6D2F9473" w14:textId="77777777" w:rsidR="008750F3" w:rsidRPr="008750F3" w:rsidRDefault="008750F3" w:rsidP="008750F3">
            <w:pPr>
              <w:rPr>
                <w:rFonts w:ascii="Arial Armenian" w:hAnsi="Arial Armenian" w:cs="Arial"/>
                <w:b/>
                <w:bCs/>
                <w:sz w:val="16"/>
                <w:szCs w:val="16"/>
                <w:lang w:val="en-US" w:eastAsia="en-US" w:bidi="ar-SA"/>
              </w:rPr>
            </w:pPr>
            <w:proofErr w:type="spellStart"/>
            <w:r w:rsidRPr="008750F3">
              <w:rPr>
                <w:rFonts w:ascii="Sylfaen" w:hAnsi="Sylfaen" w:cs="Sylfaen"/>
                <w:b/>
                <w:bCs/>
                <w:sz w:val="16"/>
                <w:szCs w:val="16"/>
                <w:lang w:val="en-US" w:eastAsia="en-US" w:bidi="ar-SA"/>
              </w:rPr>
              <w:t>Ընդամենը</w:t>
            </w:r>
            <w:proofErr w:type="spellEnd"/>
            <w:r w:rsidRPr="008750F3">
              <w:rPr>
                <w:rFonts w:ascii="Arial Armenian" w:hAnsi="Arial Armenian" w:cs="Arial"/>
                <w:b/>
                <w:bCs/>
                <w:sz w:val="16"/>
                <w:szCs w:val="16"/>
                <w:lang w:val="en-US" w:eastAsia="en-US" w:bidi="ar-SA"/>
              </w:rPr>
              <w:br/>
            </w:r>
            <w:proofErr w:type="spellStart"/>
            <w:r w:rsidRPr="008750F3">
              <w:rPr>
                <w:rFonts w:ascii="Calibri" w:hAnsi="Calibri" w:cs="Calibri"/>
                <w:b/>
                <w:bCs/>
                <w:sz w:val="16"/>
                <w:szCs w:val="16"/>
                <w:lang w:val="en-US" w:eastAsia="en-US" w:bidi="ar-SA"/>
              </w:rPr>
              <w:t>Итого</w:t>
            </w:r>
            <w:proofErr w:type="spellEnd"/>
          </w:p>
        </w:tc>
        <w:tc>
          <w:tcPr>
            <w:tcW w:w="109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55F0094"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115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8A610E6"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17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5E306F1" w14:textId="77777777" w:rsidR="008750F3" w:rsidRPr="008750F3" w:rsidRDefault="008750F3" w:rsidP="008750F3">
            <w:pPr>
              <w:jc w:val="cente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17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018E3F05" w14:textId="77777777" w:rsidR="008750F3" w:rsidRPr="008750F3" w:rsidRDefault="008750F3" w:rsidP="008750F3">
            <w:pPr>
              <w:jc w:val="center"/>
              <w:rPr>
                <w:rFonts w:ascii="Arial Armenian" w:hAnsi="Arial Armenian" w:cs="Arial"/>
                <w:b/>
                <w:bCs/>
                <w:sz w:val="16"/>
                <w:szCs w:val="16"/>
                <w:lang w:val="en-US" w:eastAsia="en-US" w:bidi="ar-SA"/>
              </w:rPr>
            </w:pPr>
            <w:r w:rsidRPr="008750F3">
              <w:rPr>
                <w:rFonts w:ascii="Arial Armenian" w:hAnsi="Arial Armenian" w:cs="Arial"/>
                <w:b/>
                <w:bCs/>
                <w:sz w:val="16"/>
                <w:szCs w:val="16"/>
                <w:lang w:val="en-US" w:eastAsia="en-US" w:bidi="ar-SA"/>
              </w:rPr>
              <w:t>3130.075000</w:t>
            </w:r>
          </w:p>
        </w:tc>
        <w:tc>
          <w:tcPr>
            <w:tcW w:w="236" w:type="dxa"/>
            <w:vAlign w:val="center"/>
            <w:hideMark/>
          </w:tcPr>
          <w:p w14:paraId="491452C5" w14:textId="77777777" w:rsidR="008750F3" w:rsidRPr="008750F3" w:rsidRDefault="008750F3" w:rsidP="008750F3">
            <w:pPr>
              <w:rPr>
                <w:sz w:val="20"/>
                <w:szCs w:val="20"/>
                <w:lang w:val="en-US" w:eastAsia="en-US" w:bidi="ar-SA"/>
              </w:rPr>
            </w:pPr>
          </w:p>
        </w:tc>
      </w:tr>
      <w:tr w:rsidR="008750F3" w:rsidRPr="008750F3" w14:paraId="57C5CE30"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5489475D"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318395C0" w14:textId="77777777" w:rsidR="008750F3" w:rsidRPr="008750F3" w:rsidRDefault="008750F3" w:rsidP="008750F3">
            <w:pPr>
              <w:rPr>
                <w:rFonts w:ascii="Arial Armenian" w:hAnsi="Arial Armenian" w:cs="Arial"/>
                <w:b/>
                <w:bCs/>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2014ADDC"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545E92DC"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4B34D5C4"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44F9A3DC" w14:textId="77777777" w:rsidR="008750F3" w:rsidRPr="008750F3" w:rsidRDefault="008750F3" w:rsidP="008750F3">
            <w:pPr>
              <w:rPr>
                <w:rFonts w:ascii="Arial Armenian" w:hAnsi="Arial Armenian" w:cs="Arial"/>
                <w:b/>
                <w:bCs/>
                <w:sz w:val="16"/>
                <w:szCs w:val="16"/>
                <w:lang w:val="en-US" w:eastAsia="en-US" w:bidi="ar-SA"/>
              </w:rPr>
            </w:pPr>
          </w:p>
        </w:tc>
        <w:tc>
          <w:tcPr>
            <w:tcW w:w="236" w:type="dxa"/>
            <w:tcBorders>
              <w:top w:val="nil"/>
              <w:left w:val="nil"/>
              <w:bottom w:val="nil"/>
              <w:right w:val="nil"/>
            </w:tcBorders>
            <w:noWrap/>
            <w:vAlign w:val="bottom"/>
            <w:hideMark/>
          </w:tcPr>
          <w:p w14:paraId="380FF8BA" w14:textId="77777777" w:rsidR="008750F3" w:rsidRPr="008750F3" w:rsidRDefault="008750F3" w:rsidP="008750F3">
            <w:pPr>
              <w:jc w:val="center"/>
              <w:rPr>
                <w:rFonts w:ascii="Arial Armenian" w:hAnsi="Arial Armenian" w:cs="Arial"/>
                <w:b/>
                <w:bCs/>
                <w:sz w:val="16"/>
                <w:szCs w:val="16"/>
                <w:lang w:val="en-US" w:eastAsia="en-US" w:bidi="ar-SA"/>
              </w:rPr>
            </w:pPr>
          </w:p>
        </w:tc>
      </w:tr>
      <w:tr w:rsidR="008750F3" w:rsidRPr="008750F3" w14:paraId="6550E00B"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5A83E060"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1043B405" w14:textId="77777777" w:rsidR="008750F3" w:rsidRPr="008750F3" w:rsidRDefault="008750F3" w:rsidP="008750F3">
            <w:pPr>
              <w:rPr>
                <w:rFonts w:ascii="Arial Armenian" w:hAnsi="Arial Armenian" w:cs="Arial"/>
                <w:b/>
                <w:bCs/>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105DE1EF"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7CB1578D"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3A78B23C"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435A84EF" w14:textId="77777777" w:rsidR="008750F3" w:rsidRPr="008750F3" w:rsidRDefault="008750F3" w:rsidP="008750F3">
            <w:pPr>
              <w:rPr>
                <w:rFonts w:ascii="Arial Armenian" w:hAnsi="Arial Armenian" w:cs="Arial"/>
                <w:b/>
                <w:bCs/>
                <w:sz w:val="16"/>
                <w:szCs w:val="16"/>
                <w:lang w:val="en-US" w:eastAsia="en-US" w:bidi="ar-SA"/>
              </w:rPr>
            </w:pPr>
          </w:p>
        </w:tc>
        <w:tc>
          <w:tcPr>
            <w:tcW w:w="236" w:type="dxa"/>
            <w:tcBorders>
              <w:top w:val="nil"/>
              <w:left w:val="nil"/>
              <w:bottom w:val="nil"/>
              <w:right w:val="nil"/>
            </w:tcBorders>
            <w:noWrap/>
            <w:vAlign w:val="bottom"/>
            <w:hideMark/>
          </w:tcPr>
          <w:p w14:paraId="02AA9633" w14:textId="77777777" w:rsidR="008750F3" w:rsidRPr="008750F3" w:rsidRDefault="008750F3" w:rsidP="008750F3">
            <w:pPr>
              <w:rPr>
                <w:sz w:val="20"/>
                <w:szCs w:val="20"/>
                <w:lang w:val="en-US" w:eastAsia="en-US" w:bidi="ar-SA"/>
              </w:rPr>
            </w:pPr>
          </w:p>
        </w:tc>
      </w:tr>
      <w:tr w:rsidR="008750F3" w:rsidRPr="008750F3" w14:paraId="40EEC2C0"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6AAFE4B5"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78E5D502" w14:textId="77777777" w:rsidR="008750F3" w:rsidRPr="008750F3" w:rsidRDefault="008750F3" w:rsidP="008750F3">
            <w:pPr>
              <w:rPr>
                <w:rFonts w:ascii="Arial Armenian" w:hAnsi="Arial Armenian" w:cs="Arial"/>
                <w:b/>
                <w:bCs/>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2429A517"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6CAF2477"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1616E384"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07230337" w14:textId="77777777" w:rsidR="008750F3" w:rsidRPr="008750F3" w:rsidRDefault="008750F3" w:rsidP="008750F3">
            <w:pPr>
              <w:rPr>
                <w:rFonts w:ascii="Arial Armenian" w:hAnsi="Arial Armenian" w:cs="Arial"/>
                <w:b/>
                <w:bCs/>
                <w:sz w:val="16"/>
                <w:szCs w:val="16"/>
                <w:lang w:val="en-US" w:eastAsia="en-US" w:bidi="ar-SA"/>
              </w:rPr>
            </w:pPr>
          </w:p>
        </w:tc>
        <w:tc>
          <w:tcPr>
            <w:tcW w:w="236" w:type="dxa"/>
            <w:tcBorders>
              <w:top w:val="nil"/>
              <w:left w:val="nil"/>
              <w:bottom w:val="nil"/>
              <w:right w:val="nil"/>
            </w:tcBorders>
            <w:noWrap/>
            <w:vAlign w:val="bottom"/>
            <w:hideMark/>
          </w:tcPr>
          <w:p w14:paraId="653F1AA9" w14:textId="77777777" w:rsidR="008750F3" w:rsidRPr="008750F3" w:rsidRDefault="008750F3" w:rsidP="008750F3">
            <w:pPr>
              <w:rPr>
                <w:sz w:val="20"/>
                <w:szCs w:val="20"/>
                <w:lang w:val="en-US" w:eastAsia="en-US" w:bidi="ar-SA"/>
              </w:rPr>
            </w:pPr>
          </w:p>
        </w:tc>
      </w:tr>
      <w:tr w:rsidR="008750F3" w:rsidRPr="008750F3" w14:paraId="56550554" w14:textId="77777777" w:rsidTr="008750F3">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2B2152C"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3327" w:type="dxa"/>
            <w:vMerge w:val="restart"/>
            <w:tcBorders>
              <w:top w:val="nil"/>
              <w:left w:val="single" w:sz="4" w:space="0" w:color="auto"/>
              <w:bottom w:val="single" w:sz="4" w:space="0" w:color="auto"/>
              <w:right w:val="single" w:sz="4" w:space="0" w:color="auto"/>
            </w:tcBorders>
            <w:shd w:val="clear" w:color="000000" w:fill="DCE6F1"/>
            <w:vAlign w:val="center"/>
            <w:hideMark/>
          </w:tcPr>
          <w:p w14:paraId="24E2EF29" w14:textId="77777777" w:rsidR="008750F3" w:rsidRPr="008750F3" w:rsidRDefault="008750F3" w:rsidP="008750F3">
            <w:pPr>
              <w:rPr>
                <w:rFonts w:ascii="Arial Armenian" w:hAnsi="Arial Armenian" w:cs="Arial"/>
                <w:b/>
                <w:bCs/>
                <w:sz w:val="16"/>
                <w:szCs w:val="16"/>
                <w:lang w:eastAsia="en-US" w:bidi="ar-SA"/>
              </w:rPr>
            </w:pPr>
            <w:proofErr w:type="spellStart"/>
            <w:r w:rsidRPr="008750F3">
              <w:rPr>
                <w:rFonts w:ascii="Sylfaen" w:hAnsi="Sylfaen" w:cs="Sylfaen"/>
                <w:b/>
                <w:bCs/>
                <w:sz w:val="16"/>
                <w:szCs w:val="16"/>
                <w:lang w:val="en-US" w:eastAsia="en-US" w:bidi="ar-SA"/>
              </w:rPr>
              <w:t>Տոկոսը</w:t>
            </w:r>
            <w:proofErr w:type="spellEnd"/>
            <w:r w:rsidRPr="008750F3">
              <w:rPr>
                <w:rFonts w:ascii="Arial Armenian" w:hAnsi="Arial Armenian" w:cs="Arial"/>
                <w:b/>
                <w:bCs/>
                <w:sz w:val="16"/>
                <w:szCs w:val="16"/>
                <w:lang w:eastAsia="en-US" w:bidi="ar-SA"/>
              </w:rPr>
              <w:t xml:space="preserve"> </w:t>
            </w:r>
            <w:proofErr w:type="spellStart"/>
            <w:r w:rsidRPr="008750F3">
              <w:rPr>
                <w:rFonts w:ascii="Sylfaen" w:hAnsi="Sylfaen" w:cs="Sylfaen"/>
                <w:b/>
                <w:bCs/>
                <w:sz w:val="16"/>
                <w:szCs w:val="16"/>
                <w:lang w:val="en-US" w:eastAsia="en-US" w:bidi="ar-SA"/>
              </w:rPr>
              <w:t>ամբողջի</w:t>
            </w:r>
            <w:proofErr w:type="spellEnd"/>
            <w:r w:rsidRPr="008750F3">
              <w:rPr>
                <w:rFonts w:ascii="Arial Armenian" w:hAnsi="Arial Armenian" w:cs="Arial"/>
                <w:b/>
                <w:bCs/>
                <w:sz w:val="16"/>
                <w:szCs w:val="16"/>
                <w:lang w:eastAsia="en-US" w:bidi="ar-SA"/>
              </w:rPr>
              <w:t xml:space="preserve"> </w:t>
            </w:r>
            <w:proofErr w:type="spellStart"/>
            <w:r w:rsidRPr="008750F3">
              <w:rPr>
                <w:rFonts w:ascii="Sylfaen" w:hAnsi="Sylfaen" w:cs="Sylfaen"/>
                <w:b/>
                <w:bCs/>
                <w:sz w:val="16"/>
                <w:szCs w:val="16"/>
                <w:lang w:val="en-US" w:eastAsia="en-US" w:bidi="ar-SA"/>
              </w:rPr>
              <w:t>համեմատ</w:t>
            </w:r>
            <w:proofErr w:type="spellEnd"/>
            <w:r w:rsidRPr="008750F3">
              <w:rPr>
                <w:rFonts w:ascii="Arial Armenian" w:hAnsi="Arial Armenian" w:cs="Arial"/>
                <w:b/>
                <w:bCs/>
                <w:sz w:val="16"/>
                <w:szCs w:val="16"/>
                <w:lang w:eastAsia="en-US" w:bidi="ar-SA"/>
              </w:rPr>
              <w:br/>
            </w:r>
            <w:r w:rsidRPr="008750F3">
              <w:rPr>
                <w:rFonts w:ascii="Calibri" w:hAnsi="Calibri" w:cs="Calibri"/>
                <w:b/>
                <w:bCs/>
                <w:sz w:val="16"/>
                <w:szCs w:val="16"/>
                <w:lang w:eastAsia="en-US" w:bidi="ar-SA"/>
              </w:rPr>
              <w:t>Процент</w:t>
            </w:r>
            <w:r w:rsidRPr="008750F3">
              <w:rPr>
                <w:rFonts w:ascii="Arial Armenian" w:hAnsi="Arial Armenian" w:cs="Arial"/>
                <w:b/>
                <w:bCs/>
                <w:sz w:val="16"/>
                <w:szCs w:val="16"/>
                <w:lang w:eastAsia="en-US" w:bidi="ar-SA"/>
              </w:rPr>
              <w:t xml:space="preserve"> </w:t>
            </w:r>
            <w:r w:rsidRPr="008750F3">
              <w:rPr>
                <w:rFonts w:ascii="Calibri" w:hAnsi="Calibri" w:cs="Calibri"/>
                <w:b/>
                <w:bCs/>
                <w:sz w:val="16"/>
                <w:szCs w:val="16"/>
                <w:lang w:eastAsia="en-US" w:bidi="ar-SA"/>
              </w:rPr>
              <w:t>по</w:t>
            </w:r>
            <w:r w:rsidRPr="008750F3">
              <w:rPr>
                <w:rFonts w:ascii="Arial Armenian" w:hAnsi="Arial Armenian" w:cs="Arial"/>
                <w:b/>
                <w:bCs/>
                <w:sz w:val="16"/>
                <w:szCs w:val="16"/>
                <w:lang w:eastAsia="en-US" w:bidi="ar-SA"/>
              </w:rPr>
              <w:t xml:space="preserve"> </w:t>
            </w:r>
            <w:r w:rsidRPr="008750F3">
              <w:rPr>
                <w:rFonts w:ascii="Calibri" w:hAnsi="Calibri" w:cs="Calibri"/>
                <w:b/>
                <w:bCs/>
                <w:sz w:val="16"/>
                <w:szCs w:val="16"/>
                <w:lang w:eastAsia="en-US" w:bidi="ar-SA"/>
              </w:rPr>
              <w:t>сравнению</w:t>
            </w:r>
            <w:r w:rsidRPr="008750F3">
              <w:rPr>
                <w:rFonts w:ascii="Arial Armenian" w:hAnsi="Arial Armenian" w:cs="Arial"/>
                <w:b/>
                <w:bCs/>
                <w:sz w:val="16"/>
                <w:szCs w:val="16"/>
                <w:lang w:eastAsia="en-US" w:bidi="ar-SA"/>
              </w:rPr>
              <w:t xml:space="preserve"> </w:t>
            </w:r>
            <w:r w:rsidRPr="008750F3">
              <w:rPr>
                <w:rFonts w:ascii="Calibri" w:hAnsi="Calibri" w:cs="Calibri"/>
                <w:b/>
                <w:bCs/>
                <w:sz w:val="16"/>
                <w:szCs w:val="16"/>
                <w:lang w:eastAsia="en-US" w:bidi="ar-SA"/>
              </w:rPr>
              <w:t>с</w:t>
            </w:r>
            <w:r w:rsidRPr="008750F3">
              <w:rPr>
                <w:rFonts w:ascii="Arial Armenian" w:hAnsi="Arial Armenian" w:cs="Arial"/>
                <w:b/>
                <w:bCs/>
                <w:sz w:val="16"/>
                <w:szCs w:val="16"/>
                <w:lang w:eastAsia="en-US" w:bidi="ar-SA"/>
              </w:rPr>
              <w:t xml:space="preserve"> </w:t>
            </w:r>
            <w:r w:rsidRPr="008750F3">
              <w:rPr>
                <w:rFonts w:ascii="Calibri" w:hAnsi="Calibri" w:cs="Calibri"/>
                <w:b/>
                <w:bCs/>
                <w:sz w:val="16"/>
                <w:szCs w:val="16"/>
                <w:lang w:eastAsia="en-US" w:bidi="ar-SA"/>
              </w:rPr>
              <w:t>целым</w:t>
            </w:r>
          </w:p>
        </w:tc>
        <w:tc>
          <w:tcPr>
            <w:tcW w:w="109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0FDB7E2" w14:textId="77777777" w:rsidR="008750F3" w:rsidRPr="008750F3" w:rsidRDefault="008750F3" w:rsidP="008750F3">
            <w:pPr>
              <w:rPr>
                <w:rFonts w:ascii="Arial Armenian" w:hAnsi="Arial Armenian" w:cs="Arial"/>
                <w:sz w:val="16"/>
                <w:szCs w:val="16"/>
                <w:lang w:eastAsia="en-US" w:bidi="ar-SA"/>
              </w:rPr>
            </w:pPr>
            <w:r w:rsidRPr="008750F3">
              <w:rPr>
                <w:rFonts w:ascii="Arial Armenian" w:hAnsi="Arial Armenian" w:cs="Arial"/>
                <w:sz w:val="16"/>
                <w:szCs w:val="16"/>
                <w:lang w:val="en-US" w:eastAsia="en-US" w:bidi="ar-SA"/>
              </w:rPr>
              <w:t> </w:t>
            </w:r>
          </w:p>
        </w:tc>
        <w:tc>
          <w:tcPr>
            <w:tcW w:w="115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0843797" w14:textId="77777777" w:rsidR="008750F3" w:rsidRPr="008750F3" w:rsidRDefault="008750F3" w:rsidP="008750F3">
            <w:pPr>
              <w:rPr>
                <w:rFonts w:ascii="Arial Armenian" w:hAnsi="Arial Armenian" w:cs="Arial"/>
                <w:sz w:val="16"/>
                <w:szCs w:val="16"/>
                <w:lang w:eastAsia="en-US" w:bidi="ar-SA"/>
              </w:rPr>
            </w:pPr>
            <w:r w:rsidRPr="008750F3">
              <w:rPr>
                <w:rFonts w:ascii="Arial Armenian" w:hAnsi="Arial Armenian" w:cs="Arial"/>
                <w:sz w:val="16"/>
                <w:szCs w:val="16"/>
                <w:lang w:val="en-US" w:eastAsia="en-US" w:bidi="ar-SA"/>
              </w:rPr>
              <w:t> </w:t>
            </w:r>
          </w:p>
        </w:tc>
        <w:tc>
          <w:tcPr>
            <w:tcW w:w="17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3B555134" w14:textId="77777777" w:rsidR="008750F3" w:rsidRPr="008750F3" w:rsidRDefault="008750F3" w:rsidP="008750F3">
            <w:pPr>
              <w:jc w:val="center"/>
              <w:rPr>
                <w:rFonts w:ascii="Arial Armenian" w:hAnsi="Arial Armenian" w:cs="Arial"/>
                <w:sz w:val="16"/>
                <w:szCs w:val="16"/>
                <w:lang w:eastAsia="en-US" w:bidi="ar-SA"/>
              </w:rPr>
            </w:pPr>
            <w:r w:rsidRPr="008750F3">
              <w:rPr>
                <w:rFonts w:ascii="Arial Armenian" w:hAnsi="Arial Armenian" w:cs="Arial"/>
                <w:sz w:val="16"/>
                <w:szCs w:val="16"/>
                <w:lang w:val="en-US" w:eastAsia="en-US" w:bidi="ar-SA"/>
              </w:rPr>
              <w:t> </w:t>
            </w:r>
          </w:p>
        </w:tc>
        <w:tc>
          <w:tcPr>
            <w:tcW w:w="171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3191E51" w14:textId="77777777" w:rsidR="008750F3" w:rsidRPr="008750F3" w:rsidRDefault="008750F3" w:rsidP="008750F3">
            <w:pPr>
              <w:jc w:val="center"/>
              <w:rPr>
                <w:rFonts w:ascii="Arial Armenian" w:hAnsi="Arial Armenian" w:cs="Arial"/>
                <w:b/>
                <w:bCs/>
                <w:sz w:val="16"/>
                <w:szCs w:val="16"/>
                <w:lang w:val="en-US" w:eastAsia="en-US" w:bidi="ar-SA"/>
              </w:rPr>
            </w:pPr>
            <w:r w:rsidRPr="008750F3">
              <w:rPr>
                <w:rFonts w:ascii="Arial Armenian" w:hAnsi="Arial Armenian" w:cs="Arial"/>
                <w:b/>
                <w:bCs/>
                <w:sz w:val="16"/>
                <w:szCs w:val="16"/>
                <w:lang w:val="en-US" w:eastAsia="en-US" w:bidi="ar-SA"/>
              </w:rPr>
              <w:t>48.25%</w:t>
            </w:r>
          </w:p>
        </w:tc>
        <w:tc>
          <w:tcPr>
            <w:tcW w:w="236" w:type="dxa"/>
            <w:vAlign w:val="center"/>
            <w:hideMark/>
          </w:tcPr>
          <w:p w14:paraId="05ACEEE2" w14:textId="77777777" w:rsidR="008750F3" w:rsidRPr="008750F3" w:rsidRDefault="008750F3" w:rsidP="008750F3">
            <w:pPr>
              <w:rPr>
                <w:sz w:val="20"/>
                <w:szCs w:val="20"/>
                <w:lang w:val="en-US" w:eastAsia="en-US" w:bidi="ar-SA"/>
              </w:rPr>
            </w:pPr>
          </w:p>
        </w:tc>
      </w:tr>
      <w:tr w:rsidR="008750F3" w:rsidRPr="008750F3" w14:paraId="2B7D5A71"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16BA4E52"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045B5B5C" w14:textId="77777777" w:rsidR="008750F3" w:rsidRPr="008750F3" w:rsidRDefault="008750F3" w:rsidP="008750F3">
            <w:pPr>
              <w:rPr>
                <w:rFonts w:ascii="Arial Armenian" w:hAnsi="Arial Armenian" w:cs="Arial"/>
                <w:b/>
                <w:bCs/>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3FCC9B68"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2772CD75"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7A40D1D3"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23BE8111" w14:textId="77777777" w:rsidR="008750F3" w:rsidRPr="008750F3" w:rsidRDefault="008750F3" w:rsidP="008750F3">
            <w:pPr>
              <w:rPr>
                <w:rFonts w:ascii="Arial Armenian" w:hAnsi="Arial Armenian" w:cs="Arial"/>
                <w:b/>
                <w:bCs/>
                <w:sz w:val="16"/>
                <w:szCs w:val="16"/>
                <w:lang w:val="en-US" w:eastAsia="en-US" w:bidi="ar-SA"/>
              </w:rPr>
            </w:pPr>
          </w:p>
        </w:tc>
        <w:tc>
          <w:tcPr>
            <w:tcW w:w="236" w:type="dxa"/>
            <w:tcBorders>
              <w:top w:val="nil"/>
              <w:left w:val="nil"/>
              <w:bottom w:val="nil"/>
              <w:right w:val="nil"/>
            </w:tcBorders>
            <w:noWrap/>
            <w:vAlign w:val="bottom"/>
            <w:hideMark/>
          </w:tcPr>
          <w:p w14:paraId="5E6A34ED" w14:textId="77777777" w:rsidR="008750F3" w:rsidRPr="008750F3" w:rsidRDefault="008750F3" w:rsidP="008750F3">
            <w:pPr>
              <w:jc w:val="center"/>
              <w:rPr>
                <w:rFonts w:ascii="Arial Armenian" w:hAnsi="Arial Armenian" w:cs="Arial"/>
                <w:b/>
                <w:bCs/>
                <w:sz w:val="16"/>
                <w:szCs w:val="16"/>
                <w:lang w:val="en-US" w:eastAsia="en-US" w:bidi="ar-SA"/>
              </w:rPr>
            </w:pPr>
          </w:p>
        </w:tc>
      </w:tr>
      <w:tr w:rsidR="008750F3" w:rsidRPr="008750F3" w14:paraId="056F8A8A"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03035B93"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32DCC48F" w14:textId="77777777" w:rsidR="008750F3" w:rsidRPr="008750F3" w:rsidRDefault="008750F3" w:rsidP="008750F3">
            <w:pPr>
              <w:rPr>
                <w:rFonts w:ascii="Arial Armenian" w:hAnsi="Arial Armenian" w:cs="Arial"/>
                <w:b/>
                <w:bCs/>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5A6D7798"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3491E44D"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5BF02EE5"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2843E7A0" w14:textId="77777777" w:rsidR="008750F3" w:rsidRPr="008750F3" w:rsidRDefault="008750F3" w:rsidP="008750F3">
            <w:pPr>
              <w:rPr>
                <w:rFonts w:ascii="Arial Armenian" w:hAnsi="Arial Armenian" w:cs="Arial"/>
                <w:b/>
                <w:bCs/>
                <w:sz w:val="16"/>
                <w:szCs w:val="16"/>
                <w:lang w:val="en-US" w:eastAsia="en-US" w:bidi="ar-SA"/>
              </w:rPr>
            </w:pPr>
          </w:p>
        </w:tc>
        <w:tc>
          <w:tcPr>
            <w:tcW w:w="236" w:type="dxa"/>
            <w:tcBorders>
              <w:top w:val="nil"/>
              <w:left w:val="nil"/>
              <w:bottom w:val="nil"/>
              <w:right w:val="nil"/>
            </w:tcBorders>
            <w:noWrap/>
            <w:vAlign w:val="bottom"/>
            <w:hideMark/>
          </w:tcPr>
          <w:p w14:paraId="5019B632" w14:textId="77777777" w:rsidR="008750F3" w:rsidRPr="008750F3" w:rsidRDefault="008750F3" w:rsidP="008750F3">
            <w:pPr>
              <w:rPr>
                <w:sz w:val="20"/>
                <w:szCs w:val="20"/>
                <w:lang w:val="en-US" w:eastAsia="en-US" w:bidi="ar-SA"/>
              </w:rPr>
            </w:pPr>
          </w:p>
        </w:tc>
      </w:tr>
      <w:tr w:rsidR="008750F3" w:rsidRPr="008750F3" w14:paraId="2ABD7666" w14:textId="77777777" w:rsidTr="008750F3">
        <w:trPr>
          <w:trHeight w:val="255"/>
        </w:trPr>
        <w:tc>
          <w:tcPr>
            <w:tcW w:w="448" w:type="dxa"/>
            <w:vMerge/>
            <w:tcBorders>
              <w:top w:val="nil"/>
              <w:left w:val="single" w:sz="4" w:space="0" w:color="auto"/>
              <w:bottom w:val="single" w:sz="4" w:space="0" w:color="auto"/>
              <w:right w:val="single" w:sz="4" w:space="0" w:color="auto"/>
            </w:tcBorders>
            <w:vAlign w:val="center"/>
            <w:hideMark/>
          </w:tcPr>
          <w:p w14:paraId="2322729A" w14:textId="77777777" w:rsidR="008750F3" w:rsidRPr="008750F3" w:rsidRDefault="008750F3" w:rsidP="008750F3">
            <w:pPr>
              <w:rPr>
                <w:rFonts w:ascii="Arial Armenian" w:hAnsi="Arial Armenian" w:cs="Arial"/>
                <w:sz w:val="16"/>
                <w:szCs w:val="16"/>
                <w:lang w:val="en-US" w:eastAsia="en-US" w:bidi="ar-SA"/>
              </w:rPr>
            </w:pPr>
          </w:p>
        </w:tc>
        <w:tc>
          <w:tcPr>
            <w:tcW w:w="3327" w:type="dxa"/>
            <w:vMerge/>
            <w:tcBorders>
              <w:top w:val="nil"/>
              <w:left w:val="single" w:sz="4" w:space="0" w:color="auto"/>
              <w:bottom w:val="single" w:sz="4" w:space="0" w:color="auto"/>
              <w:right w:val="single" w:sz="4" w:space="0" w:color="auto"/>
            </w:tcBorders>
            <w:vAlign w:val="center"/>
            <w:hideMark/>
          </w:tcPr>
          <w:p w14:paraId="7B9346B3" w14:textId="77777777" w:rsidR="008750F3" w:rsidRPr="008750F3" w:rsidRDefault="008750F3" w:rsidP="008750F3">
            <w:pPr>
              <w:rPr>
                <w:rFonts w:ascii="Arial Armenian" w:hAnsi="Arial Armenian" w:cs="Arial"/>
                <w:b/>
                <w:bCs/>
                <w:sz w:val="16"/>
                <w:szCs w:val="16"/>
                <w:lang w:val="en-US" w:eastAsia="en-US" w:bidi="ar-SA"/>
              </w:rPr>
            </w:pPr>
          </w:p>
        </w:tc>
        <w:tc>
          <w:tcPr>
            <w:tcW w:w="1099" w:type="dxa"/>
            <w:vMerge/>
            <w:tcBorders>
              <w:top w:val="nil"/>
              <w:left w:val="single" w:sz="4" w:space="0" w:color="auto"/>
              <w:bottom w:val="single" w:sz="4" w:space="0" w:color="auto"/>
              <w:right w:val="single" w:sz="4" w:space="0" w:color="auto"/>
            </w:tcBorders>
            <w:vAlign w:val="center"/>
            <w:hideMark/>
          </w:tcPr>
          <w:p w14:paraId="5C0C292D" w14:textId="77777777" w:rsidR="008750F3" w:rsidRPr="008750F3" w:rsidRDefault="008750F3" w:rsidP="008750F3">
            <w:pPr>
              <w:rPr>
                <w:rFonts w:ascii="Arial Armenian" w:hAnsi="Arial Armenian" w:cs="Arial"/>
                <w:sz w:val="16"/>
                <w:szCs w:val="16"/>
                <w:lang w:val="en-US" w:eastAsia="en-US" w:bidi="ar-SA"/>
              </w:rPr>
            </w:pPr>
          </w:p>
        </w:tc>
        <w:tc>
          <w:tcPr>
            <w:tcW w:w="1151" w:type="dxa"/>
            <w:vMerge/>
            <w:tcBorders>
              <w:top w:val="nil"/>
              <w:left w:val="single" w:sz="4" w:space="0" w:color="auto"/>
              <w:bottom w:val="single" w:sz="4" w:space="0" w:color="auto"/>
              <w:right w:val="single" w:sz="4" w:space="0" w:color="auto"/>
            </w:tcBorders>
            <w:vAlign w:val="center"/>
            <w:hideMark/>
          </w:tcPr>
          <w:p w14:paraId="59948FC5"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335C4C0A" w14:textId="77777777" w:rsidR="008750F3" w:rsidRPr="008750F3" w:rsidRDefault="008750F3" w:rsidP="008750F3">
            <w:pPr>
              <w:rPr>
                <w:rFonts w:ascii="Arial Armenian" w:hAnsi="Arial Armenian" w:cs="Arial"/>
                <w:sz w:val="16"/>
                <w:szCs w:val="16"/>
                <w:lang w:val="en-US" w:eastAsia="en-US" w:bidi="ar-SA"/>
              </w:rPr>
            </w:pPr>
          </w:p>
        </w:tc>
        <w:tc>
          <w:tcPr>
            <w:tcW w:w="1710" w:type="dxa"/>
            <w:vMerge/>
            <w:tcBorders>
              <w:top w:val="nil"/>
              <w:left w:val="single" w:sz="4" w:space="0" w:color="auto"/>
              <w:bottom w:val="single" w:sz="4" w:space="0" w:color="auto"/>
              <w:right w:val="single" w:sz="4" w:space="0" w:color="auto"/>
            </w:tcBorders>
            <w:vAlign w:val="center"/>
            <w:hideMark/>
          </w:tcPr>
          <w:p w14:paraId="76DDDC71" w14:textId="77777777" w:rsidR="008750F3" w:rsidRPr="008750F3" w:rsidRDefault="008750F3" w:rsidP="008750F3">
            <w:pPr>
              <w:rPr>
                <w:rFonts w:ascii="Arial Armenian" w:hAnsi="Arial Armenian" w:cs="Arial"/>
                <w:b/>
                <w:bCs/>
                <w:sz w:val="16"/>
                <w:szCs w:val="16"/>
                <w:lang w:val="en-US" w:eastAsia="en-US" w:bidi="ar-SA"/>
              </w:rPr>
            </w:pPr>
          </w:p>
        </w:tc>
        <w:tc>
          <w:tcPr>
            <w:tcW w:w="236" w:type="dxa"/>
            <w:tcBorders>
              <w:top w:val="nil"/>
              <w:left w:val="nil"/>
              <w:bottom w:val="nil"/>
              <w:right w:val="nil"/>
            </w:tcBorders>
            <w:noWrap/>
            <w:vAlign w:val="bottom"/>
            <w:hideMark/>
          </w:tcPr>
          <w:p w14:paraId="385EDFD3" w14:textId="77777777" w:rsidR="008750F3" w:rsidRPr="008750F3" w:rsidRDefault="008750F3" w:rsidP="008750F3">
            <w:pPr>
              <w:rPr>
                <w:sz w:val="20"/>
                <w:szCs w:val="20"/>
                <w:lang w:val="en-US" w:eastAsia="en-US" w:bidi="ar-SA"/>
              </w:rPr>
            </w:pPr>
          </w:p>
        </w:tc>
      </w:tr>
      <w:tr w:rsidR="008750F3" w:rsidRPr="008750F3" w14:paraId="2B9D6D33" w14:textId="77777777" w:rsidTr="008750F3">
        <w:trPr>
          <w:trHeight w:val="645"/>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4173EB3D"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5577" w:type="dxa"/>
            <w:gridSpan w:val="3"/>
            <w:tcBorders>
              <w:top w:val="single" w:sz="4" w:space="0" w:color="auto"/>
              <w:left w:val="nil"/>
              <w:bottom w:val="single" w:sz="4" w:space="0" w:color="auto"/>
              <w:right w:val="single" w:sz="4" w:space="0" w:color="000000"/>
            </w:tcBorders>
            <w:shd w:val="clear" w:color="000000" w:fill="B8CCE4"/>
            <w:vAlign w:val="center"/>
            <w:hideMark/>
          </w:tcPr>
          <w:p w14:paraId="1714683E" w14:textId="77777777" w:rsidR="008750F3" w:rsidRPr="008750F3" w:rsidRDefault="008750F3" w:rsidP="008750F3">
            <w:pPr>
              <w:rPr>
                <w:rFonts w:ascii="Arial Armenian" w:hAnsi="Arial Armenian" w:cs="Arial"/>
                <w:b/>
                <w:bCs/>
                <w:sz w:val="20"/>
                <w:szCs w:val="20"/>
                <w:lang w:val="en-US" w:eastAsia="en-US" w:bidi="ar-SA"/>
              </w:rPr>
            </w:pPr>
            <w:proofErr w:type="spellStart"/>
            <w:r w:rsidRPr="008750F3">
              <w:rPr>
                <w:rFonts w:ascii="Sylfaen" w:hAnsi="Sylfaen" w:cs="Sylfaen"/>
                <w:b/>
                <w:bCs/>
                <w:sz w:val="20"/>
                <w:szCs w:val="20"/>
                <w:lang w:val="en-US" w:eastAsia="en-US" w:bidi="ar-SA"/>
              </w:rPr>
              <w:t>Ընդհանուրը</w:t>
            </w:r>
            <w:proofErr w:type="spellEnd"/>
            <w:r w:rsidRPr="008750F3">
              <w:rPr>
                <w:rFonts w:ascii="Arial Armenian" w:hAnsi="Arial Armenian" w:cs="Arial"/>
                <w:b/>
                <w:bCs/>
                <w:sz w:val="20"/>
                <w:szCs w:val="20"/>
                <w:lang w:val="en-US" w:eastAsia="en-US" w:bidi="ar-SA"/>
              </w:rPr>
              <w:br/>
            </w:r>
            <w:proofErr w:type="spellStart"/>
            <w:r w:rsidRPr="008750F3">
              <w:rPr>
                <w:rFonts w:ascii="Calibri" w:hAnsi="Calibri" w:cs="Calibri"/>
                <w:b/>
                <w:bCs/>
                <w:sz w:val="20"/>
                <w:szCs w:val="20"/>
                <w:lang w:val="en-US" w:eastAsia="en-US" w:bidi="ar-SA"/>
              </w:rPr>
              <w:t>Итого</w:t>
            </w:r>
            <w:proofErr w:type="spellEnd"/>
          </w:p>
        </w:tc>
        <w:tc>
          <w:tcPr>
            <w:tcW w:w="1710" w:type="dxa"/>
            <w:tcBorders>
              <w:top w:val="nil"/>
              <w:left w:val="nil"/>
              <w:bottom w:val="single" w:sz="4" w:space="0" w:color="auto"/>
              <w:right w:val="single" w:sz="4" w:space="0" w:color="auto"/>
            </w:tcBorders>
            <w:shd w:val="clear" w:color="000000" w:fill="B8CCE4"/>
            <w:noWrap/>
            <w:vAlign w:val="bottom"/>
            <w:hideMark/>
          </w:tcPr>
          <w:p w14:paraId="04EFC747" w14:textId="77777777" w:rsidR="008750F3" w:rsidRPr="008750F3" w:rsidRDefault="008750F3" w:rsidP="008750F3">
            <w:pPr>
              <w:rPr>
                <w:rFonts w:ascii="Arial Armenian" w:hAnsi="Arial Armenian" w:cs="Arial"/>
                <w:sz w:val="20"/>
                <w:szCs w:val="20"/>
                <w:lang w:val="en-US" w:eastAsia="en-US" w:bidi="ar-SA"/>
              </w:rPr>
            </w:pPr>
            <w:r w:rsidRPr="008750F3">
              <w:rPr>
                <w:rFonts w:ascii="Arial Armenian" w:hAnsi="Arial Armenian" w:cs="Arial"/>
                <w:sz w:val="20"/>
                <w:szCs w:val="20"/>
                <w:lang w:val="en-US" w:eastAsia="en-US" w:bidi="ar-SA"/>
              </w:rPr>
              <w:t> </w:t>
            </w:r>
          </w:p>
        </w:tc>
        <w:tc>
          <w:tcPr>
            <w:tcW w:w="1710" w:type="dxa"/>
            <w:tcBorders>
              <w:top w:val="nil"/>
              <w:left w:val="nil"/>
              <w:bottom w:val="single" w:sz="4" w:space="0" w:color="auto"/>
              <w:right w:val="single" w:sz="4" w:space="0" w:color="auto"/>
            </w:tcBorders>
            <w:shd w:val="clear" w:color="000000" w:fill="B8CCE4"/>
            <w:noWrap/>
            <w:vAlign w:val="center"/>
            <w:hideMark/>
          </w:tcPr>
          <w:p w14:paraId="7DBC9D78" w14:textId="77777777" w:rsidR="008750F3" w:rsidRPr="008750F3" w:rsidRDefault="008750F3" w:rsidP="008750F3">
            <w:pPr>
              <w:jc w:val="center"/>
              <w:rPr>
                <w:rFonts w:ascii="Arial Armenian" w:hAnsi="Arial Armenian" w:cs="Arial"/>
                <w:b/>
                <w:bCs/>
                <w:sz w:val="20"/>
                <w:szCs w:val="20"/>
                <w:lang w:val="en-US" w:eastAsia="en-US" w:bidi="ar-SA"/>
              </w:rPr>
            </w:pPr>
            <w:r w:rsidRPr="008750F3">
              <w:rPr>
                <w:rFonts w:ascii="Arial Armenian" w:hAnsi="Arial Armenian" w:cs="Arial"/>
                <w:b/>
                <w:bCs/>
                <w:sz w:val="20"/>
                <w:szCs w:val="20"/>
                <w:lang w:val="en-US" w:eastAsia="en-US" w:bidi="ar-SA"/>
              </w:rPr>
              <w:t>100.00%</w:t>
            </w:r>
          </w:p>
        </w:tc>
        <w:tc>
          <w:tcPr>
            <w:tcW w:w="236" w:type="dxa"/>
            <w:shd w:val="clear" w:color="000000" w:fill="B8CCE4"/>
            <w:vAlign w:val="center"/>
            <w:hideMark/>
          </w:tcPr>
          <w:p w14:paraId="47F20B04" w14:textId="77777777" w:rsidR="008750F3" w:rsidRPr="008750F3" w:rsidRDefault="008750F3" w:rsidP="008750F3">
            <w:pPr>
              <w:rPr>
                <w:sz w:val="20"/>
                <w:szCs w:val="20"/>
                <w:lang w:val="en-US" w:eastAsia="en-US" w:bidi="ar-SA"/>
              </w:rPr>
            </w:pPr>
          </w:p>
        </w:tc>
      </w:tr>
      <w:tr w:rsidR="008750F3" w:rsidRPr="008750F3" w14:paraId="4E841711" w14:textId="77777777" w:rsidTr="008750F3">
        <w:trPr>
          <w:trHeight w:val="645"/>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517301B6"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5577" w:type="dxa"/>
            <w:gridSpan w:val="3"/>
            <w:tcBorders>
              <w:top w:val="single" w:sz="4" w:space="0" w:color="auto"/>
              <w:left w:val="nil"/>
              <w:bottom w:val="single" w:sz="4" w:space="0" w:color="auto"/>
              <w:right w:val="single" w:sz="4" w:space="0" w:color="000000"/>
            </w:tcBorders>
            <w:shd w:val="clear" w:color="000000" w:fill="B8CCE4"/>
            <w:vAlign w:val="center"/>
            <w:hideMark/>
          </w:tcPr>
          <w:p w14:paraId="44158832" w14:textId="77777777" w:rsidR="008750F3" w:rsidRPr="008750F3" w:rsidRDefault="008750F3" w:rsidP="008750F3">
            <w:pPr>
              <w:rPr>
                <w:rFonts w:ascii="Arial Armenian" w:hAnsi="Arial Armenian" w:cs="Arial"/>
                <w:b/>
                <w:bCs/>
                <w:sz w:val="20"/>
                <w:szCs w:val="20"/>
                <w:lang w:val="en-US" w:eastAsia="en-US" w:bidi="ar-SA"/>
              </w:rPr>
            </w:pPr>
            <w:r w:rsidRPr="008750F3">
              <w:rPr>
                <w:rFonts w:ascii="Arial Armenian" w:hAnsi="Arial Armenian" w:cs="Arial"/>
                <w:b/>
                <w:bCs/>
                <w:sz w:val="20"/>
                <w:szCs w:val="20"/>
                <w:lang w:val="en-US" w:eastAsia="en-US" w:bidi="ar-SA"/>
              </w:rPr>
              <w:t>ÀÝ¹³Ù»ÝÁ</w:t>
            </w:r>
            <w:r w:rsidRPr="008750F3">
              <w:rPr>
                <w:rFonts w:ascii="Arial Armenian" w:hAnsi="Arial Armenian" w:cs="Arial"/>
                <w:b/>
                <w:bCs/>
                <w:sz w:val="20"/>
                <w:szCs w:val="20"/>
                <w:lang w:val="en-US" w:eastAsia="en-US" w:bidi="ar-SA"/>
              </w:rPr>
              <w:br/>
            </w:r>
            <w:proofErr w:type="spellStart"/>
            <w:r w:rsidRPr="008750F3">
              <w:rPr>
                <w:rFonts w:ascii="Calibri" w:hAnsi="Calibri" w:cs="Calibri"/>
                <w:b/>
                <w:bCs/>
                <w:sz w:val="20"/>
                <w:szCs w:val="20"/>
                <w:lang w:val="en-US" w:eastAsia="en-US" w:bidi="ar-SA"/>
              </w:rPr>
              <w:t>Итого</w:t>
            </w:r>
            <w:proofErr w:type="spellEnd"/>
          </w:p>
        </w:tc>
        <w:tc>
          <w:tcPr>
            <w:tcW w:w="1710" w:type="dxa"/>
            <w:tcBorders>
              <w:top w:val="nil"/>
              <w:left w:val="nil"/>
              <w:bottom w:val="single" w:sz="4" w:space="0" w:color="auto"/>
              <w:right w:val="single" w:sz="4" w:space="0" w:color="auto"/>
            </w:tcBorders>
            <w:shd w:val="clear" w:color="000000" w:fill="B8CCE4"/>
            <w:vAlign w:val="center"/>
            <w:hideMark/>
          </w:tcPr>
          <w:p w14:paraId="0916C148" w14:textId="77777777" w:rsidR="008750F3" w:rsidRPr="008750F3" w:rsidRDefault="008750F3" w:rsidP="008750F3">
            <w:pPr>
              <w:jc w:val="cente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1710" w:type="dxa"/>
            <w:tcBorders>
              <w:top w:val="nil"/>
              <w:left w:val="nil"/>
              <w:bottom w:val="single" w:sz="4" w:space="0" w:color="auto"/>
              <w:right w:val="single" w:sz="4" w:space="0" w:color="auto"/>
            </w:tcBorders>
            <w:shd w:val="clear" w:color="000000" w:fill="C5D9F1"/>
            <w:vAlign w:val="center"/>
            <w:hideMark/>
          </w:tcPr>
          <w:p w14:paraId="490195D6" w14:textId="77777777" w:rsidR="008750F3" w:rsidRPr="008750F3" w:rsidRDefault="008750F3" w:rsidP="008750F3">
            <w:pPr>
              <w:jc w:val="center"/>
              <w:rPr>
                <w:rFonts w:ascii="Arial Armenian" w:hAnsi="Arial Armenian" w:cs="Arial"/>
                <w:b/>
                <w:bCs/>
                <w:sz w:val="16"/>
                <w:szCs w:val="16"/>
                <w:lang w:val="en-US" w:eastAsia="en-US" w:bidi="ar-SA"/>
              </w:rPr>
            </w:pPr>
            <w:r w:rsidRPr="008750F3">
              <w:rPr>
                <w:rFonts w:ascii="Arial Armenian" w:hAnsi="Arial Armenian" w:cs="Arial"/>
                <w:b/>
                <w:bCs/>
                <w:sz w:val="16"/>
                <w:szCs w:val="16"/>
                <w:lang w:val="en-US" w:eastAsia="en-US" w:bidi="ar-SA"/>
              </w:rPr>
              <w:t>6486.76000</w:t>
            </w:r>
          </w:p>
        </w:tc>
        <w:tc>
          <w:tcPr>
            <w:tcW w:w="236" w:type="dxa"/>
            <w:shd w:val="clear" w:color="000000" w:fill="B8CCE4"/>
            <w:vAlign w:val="center"/>
            <w:hideMark/>
          </w:tcPr>
          <w:p w14:paraId="5CDE12CC" w14:textId="77777777" w:rsidR="008750F3" w:rsidRPr="008750F3" w:rsidRDefault="008750F3" w:rsidP="008750F3">
            <w:pPr>
              <w:rPr>
                <w:sz w:val="20"/>
                <w:szCs w:val="20"/>
                <w:lang w:val="en-US" w:eastAsia="en-US" w:bidi="ar-SA"/>
              </w:rPr>
            </w:pPr>
          </w:p>
        </w:tc>
      </w:tr>
      <w:tr w:rsidR="008750F3" w:rsidRPr="008750F3" w14:paraId="7B9E413E" w14:textId="77777777" w:rsidTr="008750F3">
        <w:trPr>
          <w:trHeight w:val="645"/>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3C75C3CA"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5577" w:type="dxa"/>
            <w:gridSpan w:val="3"/>
            <w:tcBorders>
              <w:top w:val="single" w:sz="4" w:space="0" w:color="auto"/>
              <w:left w:val="nil"/>
              <w:bottom w:val="single" w:sz="4" w:space="0" w:color="auto"/>
              <w:right w:val="single" w:sz="4" w:space="0" w:color="000000"/>
            </w:tcBorders>
            <w:shd w:val="clear" w:color="000000" w:fill="DCE6F1"/>
            <w:vAlign w:val="center"/>
            <w:hideMark/>
          </w:tcPr>
          <w:p w14:paraId="0CE4E358" w14:textId="77777777" w:rsidR="008750F3" w:rsidRPr="008750F3" w:rsidRDefault="008750F3" w:rsidP="008750F3">
            <w:pPr>
              <w:rPr>
                <w:rFonts w:ascii="Arial Armenian" w:hAnsi="Arial Armenian" w:cs="Arial"/>
                <w:b/>
                <w:bCs/>
                <w:sz w:val="20"/>
                <w:szCs w:val="20"/>
                <w:lang w:val="en-US" w:eastAsia="en-US" w:bidi="ar-SA"/>
              </w:rPr>
            </w:pPr>
            <w:r w:rsidRPr="008750F3">
              <w:rPr>
                <w:rFonts w:ascii="Arial Armenian" w:hAnsi="Arial Armenian" w:cs="Arial"/>
                <w:b/>
                <w:bCs/>
                <w:sz w:val="20"/>
                <w:szCs w:val="20"/>
                <w:lang w:val="en-US" w:eastAsia="en-US" w:bidi="ar-SA"/>
              </w:rPr>
              <w:t>²²Ð, 20%</w:t>
            </w:r>
            <w:r w:rsidRPr="008750F3">
              <w:rPr>
                <w:rFonts w:ascii="Arial Armenian" w:hAnsi="Arial Armenian" w:cs="Arial"/>
                <w:b/>
                <w:bCs/>
                <w:sz w:val="20"/>
                <w:szCs w:val="20"/>
                <w:lang w:val="en-US" w:eastAsia="en-US" w:bidi="ar-SA"/>
              </w:rPr>
              <w:br/>
            </w:r>
            <w:r w:rsidRPr="008750F3">
              <w:rPr>
                <w:rFonts w:ascii="Calibri" w:hAnsi="Calibri" w:cs="Calibri"/>
                <w:b/>
                <w:bCs/>
                <w:sz w:val="20"/>
                <w:szCs w:val="20"/>
                <w:lang w:val="en-US" w:eastAsia="en-US" w:bidi="ar-SA"/>
              </w:rPr>
              <w:t>НДС</w:t>
            </w:r>
            <w:r w:rsidRPr="008750F3">
              <w:rPr>
                <w:rFonts w:ascii="Arial Armenian" w:hAnsi="Arial Armenian" w:cs="Arial"/>
                <w:b/>
                <w:bCs/>
                <w:sz w:val="20"/>
                <w:szCs w:val="20"/>
                <w:lang w:val="en-US" w:eastAsia="en-US" w:bidi="ar-SA"/>
              </w:rPr>
              <w:t>, 20%</w:t>
            </w:r>
          </w:p>
        </w:tc>
        <w:tc>
          <w:tcPr>
            <w:tcW w:w="1710" w:type="dxa"/>
            <w:tcBorders>
              <w:top w:val="nil"/>
              <w:left w:val="nil"/>
              <w:bottom w:val="single" w:sz="4" w:space="0" w:color="auto"/>
              <w:right w:val="single" w:sz="4" w:space="0" w:color="auto"/>
            </w:tcBorders>
            <w:shd w:val="clear" w:color="000000" w:fill="DCE6F1"/>
            <w:vAlign w:val="center"/>
            <w:hideMark/>
          </w:tcPr>
          <w:p w14:paraId="43F25AF8" w14:textId="77777777" w:rsidR="008750F3" w:rsidRPr="008750F3" w:rsidRDefault="008750F3" w:rsidP="008750F3">
            <w:pPr>
              <w:jc w:val="cente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1710" w:type="dxa"/>
            <w:tcBorders>
              <w:top w:val="nil"/>
              <w:left w:val="nil"/>
              <w:bottom w:val="single" w:sz="4" w:space="0" w:color="auto"/>
              <w:right w:val="single" w:sz="4" w:space="0" w:color="auto"/>
            </w:tcBorders>
            <w:shd w:val="clear" w:color="000000" w:fill="DCE6F1"/>
            <w:vAlign w:val="center"/>
            <w:hideMark/>
          </w:tcPr>
          <w:p w14:paraId="4398B82E" w14:textId="77777777" w:rsidR="008750F3" w:rsidRPr="008750F3" w:rsidRDefault="008750F3" w:rsidP="008750F3">
            <w:pPr>
              <w:jc w:val="center"/>
              <w:rPr>
                <w:rFonts w:ascii="Arial Armenian" w:hAnsi="Arial Armenian" w:cs="Arial"/>
                <w:i/>
                <w:iCs/>
                <w:sz w:val="16"/>
                <w:szCs w:val="16"/>
                <w:lang w:val="en-US" w:eastAsia="en-US" w:bidi="ar-SA"/>
              </w:rPr>
            </w:pPr>
            <w:r w:rsidRPr="008750F3">
              <w:rPr>
                <w:rFonts w:ascii="Arial Armenian" w:hAnsi="Arial Armenian" w:cs="Arial"/>
                <w:i/>
                <w:iCs/>
                <w:sz w:val="16"/>
                <w:szCs w:val="16"/>
                <w:lang w:val="en-US" w:eastAsia="en-US" w:bidi="ar-SA"/>
              </w:rPr>
              <w:t>1297.352000</w:t>
            </w:r>
          </w:p>
        </w:tc>
        <w:tc>
          <w:tcPr>
            <w:tcW w:w="236" w:type="dxa"/>
            <w:shd w:val="clear" w:color="000000" w:fill="DCE6F1"/>
            <w:vAlign w:val="center"/>
            <w:hideMark/>
          </w:tcPr>
          <w:p w14:paraId="54DE9F9E" w14:textId="77777777" w:rsidR="008750F3" w:rsidRPr="008750F3" w:rsidRDefault="008750F3" w:rsidP="008750F3">
            <w:pPr>
              <w:rPr>
                <w:sz w:val="20"/>
                <w:szCs w:val="20"/>
                <w:lang w:val="en-US" w:eastAsia="en-US" w:bidi="ar-SA"/>
              </w:rPr>
            </w:pPr>
          </w:p>
        </w:tc>
      </w:tr>
      <w:tr w:rsidR="008750F3" w:rsidRPr="008750F3" w14:paraId="030F426F" w14:textId="77777777" w:rsidTr="008750F3">
        <w:trPr>
          <w:trHeight w:val="645"/>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0139E75B" w14:textId="77777777" w:rsidR="008750F3" w:rsidRPr="008750F3" w:rsidRDefault="008750F3" w:rsidP="008750F3">
            <w:pP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5577" w:type="dxa"/>
            <w:gridSpan w:val="3"/>
            <w:tcBorders>
              <w:top w:val="single" w:sz="4" w:space="0" w:color="auto"/>
              <w:left w:val="nil"/>
              <w:bottom w:val="single" w:sz="4" w:space="0" w:color="auto"/>
              <w:right w:val="single" w:sz="4" w:space="0" w:color="000000"/>
            </w:tcBorders>
            <w:shd w:val="clear" w:color="000000" w:fill="B8CCE4"/>
            <w:vAlign w:val="center"/>
            <w:hideMark/>
          </w:tcPr>
          <w:p w14:paraId="256D3D0A" w14:textId="77777777" w:rsidR="008750F3" w:rsidRPr="008750F3" w:rsidRDefault="008750F3" w:rsidP="008750F3">
            <w:pPr>
              <w:rPr>
                <w:rFonts w:ascii="Arial Armenian" w:hAnsi="Arial Armenian" w:cs="Arial"/>
                <w:b/>
                <w:bCs/>
                <w:sz w:val="20"/>
                <w:szCs w:val="20"/>
                <w:lang w:val="en-US" w:eastAsia="en-US" w:bidi="ar-SA"/>
              </w:rPr>
            </w:pPr>
            <w:r w:rsidRPr="008750F3">
              <w:rPr>
                <w:rFonts w:ascii="Arial Armenian" w:hAnsi="Arial Armenian" w:cs="Arial"/>
                <w:b/>
                <w:bCs/>
                <w:sz w:val="20"/>
                <w:szCs w:val="20"/>
                <w:lang w:val="en-US" w:eastAsia="en-US" w:bidi="ar-SA"/>
              </w:rPr>
              <w:t>ÀÝ¹³Ù»ÝÁ</w:t>
            </w:r>
            <w:r w:rsidRPr="008750F3">
              <w:rPr>
                <w:rFonts w:ascii="Arial Armenian" w:hAnsi="Arial Armenian" w:cs="Arial"/>
                <w:b/>
                <w:bCs/>
                <w:sz w:val="20"/>
                <w:szCs w:val="20"/>
                <w:lang w:val="en-US" w:eastAsia="en-US" w:bidi="ar-SA"/>
              </w:rPr>
              <w:br/>
            </w:r>
            <w:proofErr w:type="spellStart"/>
            <w:r w:rsidRPr="008750F3">
              <w:rPr>
                <w:rFonts w:ascii="Calibri" w:hAnsi="Calibri" w:cs="Calibri"/>
                <w:b/>
                <w:bCs/>
                <w:sz w:val="20"/>
                <w:szCs w:val="20"/>
                <w:lang w:val="en-US" w:eastAsia="en-US" w:bidi="ar-SA"/>
              </w:rPr>
              <w:t>Итого</w:t>
            </w:r>
            <w:proofErr w:type="spellEnd"/>
          </w:p>
        </w:tc>
        <w:tc>
          <w:tcPr>
            <w:tcW w:w="1710" w:type="dxa"/>
            <w:tcBorders>
              <w:top w:val="nil"/>
              <w:left w:val="nil"/>
              <w:bottom w:val="single" w:sz="4" w:space="0" w:color="auto"/>
              <w:right w:val="single" w:sz="4" w:space="0" w:color="auto"/>
            </w:tcBorders>
            <w:shd w:val="clear" w:color="000000" w:fill="B8CCE4"/>
            <w:vAlign w:val="center"/>
            <w:hideMark/>
          </w:tcPr>
          <w:p w14:paraId="6ACB7E33" w14:textId="77777777" w:rsidR="008750F3" w:rsidRPr="008750F3" w:rsidRDefault="008750F3" w:rsidP="008750F3">
            <w:pPr>
              <w:jc w:val="center"/>
              <w:rPr>
                <w:rFonts w:ascii="Arial Armenian" w:hAnsi="Arial Armenian" w:cs="Arial"/>
                <w:sz w:val="16"/>
                <w:szCs w:val="16"/>
                <w:lang w:val="en-US" w:eastAsia="en-US" w:bidi="ar-SA"/>
              </w:rPr>
            </w:pPr>
            <w:r w:rsidRPr="008750F3">
              <w:rPr>
                <w:rFonts w:ascii="Arial Armenian" w:hAnsi="Arial Armenian" w:cs="Arial"/>
                <w:sz w:val="16"/>
                <w:szCs w:val="16"/>
                <w:lang w:val="en-US" w:eastAsia="en-US" w:bidi="ar-SA"/>
              </w:rPr>
              <w:t> </w:t>
            </w:r>
          </w:p>
        </w:tc>
        <w:tc>
          <w:tcPr>
            <w:tcW w:w="1710" w:type="dxa"/>
            <w:tcBorders>
              <w:top w:val="nil"/>
              <w:left w:val="nil"/>
              <w:bottom w:val="single" w:sz="4" w:space="0" w:color="auto"/>
              <w:right w:val="single" w:sz="4" w:space="0" w:color="auto"/>
            </w:tcBorders>
            <w:shd w:val="clear" w:color="000000" w:fill="C5D9F1"/>
            <w:vAlign w:val="center"/>
            <w:hideMark/>
          </w:tcPr>
          <w:p w14:paraId="1BB56081" w14:textId="77777777" w:rsidR="008750F3" w:rsidRPr="008750F3" w:rsidRDefault="008750F3" w:rsidP="008750F3">
            <w:pPr>
              <w:jc w:val="center"/>
              <w:rPr>
                <w:rFonts w:ascii="Arial Armenian" w:hAnsi="Arial Armenian" w:cs="Arial"/>
                <w:b/>
                <w:bCs/>
                <w:sz w:val="16"/>
                <w:szCs w:val="16"/>
                <w:lang w:val="en-US" w:eastAsia="en-US" w:bidi="ar-SA"/>
              </w:rPr>
            </w:pPr>
            <w:r w:rsidRPr="008750F3">
              <w:rPr>
                <w:rFonts w:ascii="Arial Armenian" w:hAnsi="Arial Armenian" w:cs="Arial"/>
                <w:b/>
                <w:bCs/>
                <w:sz w:val="16"/>
                <w:szCs w:val="16"/>
                <w:lang w:val="en-US" w:eastAsia="en-US" w:bidi="ar-SA"/>
              </w:rPr>
              <w:t>7784.11200</w:t>
            </w:r>
          </w:p>
        </w:tc>
        <w:tc>
          <w:tcPr>
            <w:tcW w:w="236" w:type="dxa"/>
            <w:shd w:val="clear" w:color="000000" w:fill="B8CCE4"/>
            <w:vAlign w:val="center"/>
            <w:hideMark/>
          </w:tcPr>
          <w:p w14:paraId="1843FB60" w14:textId="77777777" w:rsidR="008750F3" w:rsidRPr="008750F3" w:rsidRDefault="008750F3" w:rsidP="008750F3">
            <w:pPr>
              <w:rPr>
                <w:sz w:val="20"/>
                <w:szCs w:val="20"/>
                <w:lang w:val="en-US" w:eastAsia="en-US" w:bidi="ar-SA"/>
              </w:rPr>
            </w:pPr>
          </w:p>
        </w:tc>
      </w:tr>
    </w:tbl>
    <w:p w14:paraId="2D59E348" w14:textId="3786CC25" w:rsidR="009A0185" w:rsidRDefault="009A0185" w:rsidP="009A0185">
      <w:pPr>
        <w:tabs>
          <w:tab w:val="left" w:pos="975"/>
        </w:tabs>
        <w:jc w:val="both"/>
        <w:rPr>
          <w:rFonts w:ascii="GHEA Grapalat" w:hAnsi="GHEA Grapalat" w:cs="Sylfaen"/>
          <w:color w:val="0070C0"/>
          <w:sz w:val="20"/>
          <w:szCs w:val="20"/>
        </w:rPr>
      </w:pPr>
    </w:p>
    <w:p w14:paraId="144962AF" w14:textId="77777777" w:rsidR="007401B8" w:rsidRDefault="007401B8" w:rsidP="009A0185">
      <w:pPr>
        <w:tabs>
          <w:tab w:val="left" w:pos="975"/>
        </w:tabs>
        <w:jc w:val="both"/>
        <w:rPr>
          <w:rFonts w:ascii="GHEA Grapalat" w:hAnsi="GHEA Grapalat" w:cs="Sylfaen"/>
          <w:color w:val="0070C0"/>
          <w:sz w:val="20"/>
          <w:szCs w:val="20"/>
        </w:rPr>
      </w:pPr>
    </w:p>
    <w:p w14:paraId="772F4CC7" w14:textId="77777777" w:rsidR="007401B8" w:rsidRDefault="007401B8" w:rsidP="009A0185">
      <w:pPr>
        <w:tabs>
          <w:tab w:val="left" w:pos="975"/>
        </w:tabs>
        <w:jc w:val="both"/>
        <w:rPr>
          <w:rFonts w:ascii="GHEA Grapalat" w:hAnsi="GHEA Grapalat" w:cs="Sylfaen"/>
          <w:color w:val="0070C0"/>
          <w:sz w:val="20"/>
          <w:szCs w:val="20"/>
        </w:rPr>
      </w:pPr>
    </w:p>
    <w:p w14:paraId="16DAB80F" w14:textId="77777777" w:rsidR="008750F3" w:rsidRDefault="008750F3" w:rsidP="009A0185">
      <w:pPr>
        <w:tabs>
          <w:tab w:val="left" w:pos="975"/>
        </w:tabs>
        <w:jc w:val="both"/>
        <w:rPr>
          <w:rFonts w:ascii="GHEA Grapalat" w:hAnsi="GHEA Grapalat" w:cs="Sylfaen"/>
          <w:color w:val="0070C0"/>
          <w:sz w:val="20"/>
          <w:szCs w:val="20"/>
        </w:rPr>
      </w:pPr>
    </w:p>
    <w:p w14:paraId="5C1F6C21" w14:textId="77777777" w:rsidR="008750F3" w:rsidRPr="007401B8" w:rsidRDefault="008750F3" w:rsidP="009A0185">
      <w:pPr>
        <w:tabs>
          <w:tab w:val="left" w:pos="975"/>
        </w:tabs>
        <w:jc w:val="both"/>
        <w:rPr>
          <w:rFonts w:ascii="GHEA Grapalat" w:hAnsi="GHEA Grapalat" w:cs="Sylfaen"/>
          <w:color w:val="0070C0"/>
          <w:sz w:val="20"/>
          <w:szCs w:val="20"/>
        </w:rPr>
      </w:pP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344"/>
      </w:tblGrid>
      <w:tr w:rsidR="007401B8" w14:paraId="0CD9983B" w14:textId="77777777" w:rsidTr="007401B8">
        <w:trPr>
          <w:trHeight w:val="20"/>
          <w:jc w:val="center"/>
        </w:trPr>
        <w:tc>
          <w:tcPr>
            <w:tcW w:w="6946" w:type="dxa"/>
            <w:tcBorders>
              <w:top w:val="single" w:sz="4" w:space="0" w:color="auto"/>
              <w:left w:val="single" w:sz="4" w:space="0" w:color="auto"/>
              <w:bottom w:val="single" w:sz="4" w:space="0" w:color="auto"/>
              <w:right w:val="single" w:sz="4" w:space="0" w:color="auto"/>
            </w:tcBorders>
            <w:hideMark/>
          </w:tcPr>
          <w:p w14:paraId="21525431" w14:textId="27EDF80E" w:rsidR="007401B8" w:rsidRP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lastRenderedPageBreak/>
              <w:t xml:space="preserve">Условие предоплаты </w:t>
            </w:r>
          </w:p>
        </w:tc>
        <w:tc>
          <w:tcPr>
            <w:tcW w:w="3344" w:type="dxa"/>
            <w:tcBorders>
              <w:top w:val="single" w:sz="4" w:space="0" w:color="auto"/>
              <w:left w:val="single" w:sz="4" w:space="0" w:color="auto"/>
              <w:bottom w:val="single" w:sz="4" w:space="0" w:color="auto"/>
              <w:right w:val="single" w:sz="4" w:space="0" w:color="auto"/>
            </w:tcBorders>
            <w:hideMark/>
          </w:tcPr>
          <w:p w14:paraId="6E74AB39" w14:textId="707E6F06" w:rsidR="007401B8" w:rsidRPr="007401B8" w:rsidRDefault="007401B8" w:rsidP="007401B8">
            <w:pPr>
              <w:rPr>
                <w:rFonts w:ascii="GHEA Grapalat" w:hAnsi="GHEA Grapalat" w:cs="Sylfaen"/>
                <w:bCs/>
                <w:sz w:val="18"/>
                <w:szCs w:val="18"/>
                <w:lang w:val="pt-BR"/>
              </w:rPr>
            </w:pPr>
            <w:r w:rsidRPr="007401B8">
              <w:rPr>
                <w:rFonts w:ascii="GHEA Grapalat" w:hAnsi="GHEA Grapalat" w:cs="Sylfaen"/>
                <w:bCs/>
                <w:sz w:val="18"/>
                <w:szCs w:val="18"/>
                <w:lang w:val="pt-BR"/>
              </w:rPr>
              <w:t xml:space="preserve"> не требуется</w:t>
            </w:r>
          </w:p>
        </w:tc>
      </w:tr>
      <w:tr w:rsidR="007401B8" w14:paraId="7E230F2F" w14:textId="77777777" w:rsidTr="004467EC">
        <w:trPr>
          <w:trHeight w:val="20"/>
          <w:jc w:val="center"/>
        </w:trPr>
        <w:tc>
          <w:tcPr>
            <w:tcW w:w="6946" w:type="dxa"/>
            <w:tcBorders>
              <w:top w:val="single" w:sz="4" w:space="0" w:color="auto"/>
              <w:left w:val="single" w:sz="4" w:space="0" w:color="auto"/>
              <w:bottom w:val="single" w:sz="4" w:space="0" w:color="auto"/>
              <w:right w:val="single" w:sz="4" w:space="0" w:color="auto"/>
            </w:tcBorders>
            <w:hideMark/>
          </w:tcPr>
          <w:p w14:paraId="12B1BFEA" w14:textId="676DC6F0" w:rsidR="007401B8" w:rsidRP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 xml:space="preserve">Срок предоставления подписанного протокола приема-передачи участнику в течение </w:t>
            </w:r>
          </w:p>
        </w:tc>
        <w:tc>
          <w:tcPr>
            <w:tcW w:w="3344" w:type="dxa"/>
            <w:tcBorders>
              <w:top w:val="single" w:sz="4" w:space="0" w:color="auto"/>
              <w:left w:val="single" w:sz="4" w:space="0" w:color="auto"/>
              <w:bottom w:val="single" w:sz="4" w:space="0" w:color="auto"/>
              <w:right w:val="single" w:sz="4" w:space="0" w:color="auto"/>
            </w:tcBorders>
            <w:hideMark/>
          </w:tcPr>
          <w:p w14:paraId="481C3B7D" w14:textId="1709C959" w:rsidR="007401B8" w:rsidRP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в течение 1</w:t>
            </w:r>
            <w:r w:rsidR="00225AA9">
              <w:rPr>
                <w:rFonts w:ascii="GHEA Grapalat" w:hAnsi="GHEA Grapalat" w:cs="Sylfaen"/>
                <w:bCs/>
                <w:sz w:val="18"/>
                <w:szCs w:val="18"/>
              </w:rPr>
              <w:t>0</w:t>
            </w:r>
            <w:r w:rsidRPr="007401B8">
              <w:rPr>
                <w:rFonts w:ascii="GHEA Grapalat" w:hAnsi="GHEA Grapalat" w:cs="Sylfaen"/>
                <w:bCs/>
                <w:sz w:val="18"/>
                <w:szCs w:val="18"/>
                <w:lang w:val="pt-BR"/>
              </w:rPr>
              <w:t xml:space="preserve"> рабочих дней</w:t>
            </w:r>
          </w:p>
        </w:tc>
      </w:tr>
      <w:tr w:rsidR="007401B8" w14:paraId="095E872A" w14:textId="77777777" w:rsidTr="00CE1936">
        <w:trPr>
          <w:trHeight w:val="20"/>
          <w:jc w:val="center"/>
        </w:trPr>
        <w:tc>
          <w:tcPr>
            <w:tcW w:w="10290" w:type="dxa"/>
            <w:gridSpan w:val="2"/>
            <w:tcBorders>
              <w:top w:val="single" w:sz="4" w:space="0" w:color="auto"/>
              <w:left w:val="single" w:sz="4" w:space="0" w:color="auto"/>
              <w:bottom w:val="single" w:sz="4" w:space="0" w:color="auto"/>
              <w:right w:val="single" w:sz="4" w:space="0" w:color="auto"/>
            </w:tcBorders>
            <w:hideMark/>
          </w:tcPr>
          <w:p w14:paraId="220A8A0B" w14:textId="14EB9FDE" w:rsid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Выполнить не менее 70 процентов работ лично, в порядке и сроки, предусмотренные контрактом, своими силами, инструментами, механизмами, а также необходимыми материалами и надлежащим качеством в соответствии с проектом и объемным листом.</w:t>
            </w:r>
          </w:p>
        </w:tc>
      </w:tr>
      <w:tr w:rsidR="007401B8" w:rsidRPr="007401B8" w14:paraId="300FE56E" w14:textId="77777777" w:rsidTr="007401B8">
        <w:trPr>
          <w:trHeight w:val="20"/>
          <w:jc w:val="center"/>
        </w:trPr>
        <w:tc>
          <w:tcPr>
            <w:tcW w:w="10290" w:type="dxa"/>
            <w:gridSpan w:val="2"/>
            <w:tcBorders>
              <w:top w:val="single" w:sz="4" w:space="0" w:color="auto"/>
              <w:left w:val="single" w:sz="4" w:space="0" w:color="auto"/>
              <w:bottom w:val="single" w:sz="4" w:space="0" w:color="auto"/>
              <w:right w:val="single" w:sz="4" w:space="0" w:color="auto"/>
            </w:tcBorders>
          </w:tcPr>
          <w:p w14:paraId="2E3679CE" w14:textId="77777777" w:rsidR="00225AA9" w:rsidRPr="000B7D5D" w:rsidRDefault="00225AA9" w:rsidP="00225AA9">
            <w:pPr>
              <w:tabs>
                <w:tab w:val="left" w:pos="3030"/>
              </w:tabs>
              <w:rPr>
                <w:rFonts w:ascii="GHEA Grapalat" w:hAnsi="GHEA Grapalat" w:cs="Sylfaen"/>
                <w:b/>
                <w:sz w:val="18"/>
                <w:szCs w:val="18"/>
                <w:lang w:val="pt-BR"/>
              </w:rPr>
            </w:pPr>
            <w:r w:rsidRPr="000B7D5D">
              <w:rPr>
                <w:rFonts w:ascii="GHEA Grapalat" w:hAnsi="GHEA Grapalat" w:cs="Sylfaen"/>
                <w:b/>
                <w:sz w:val="18"/>
                <w:szCs w:val="18"/>
                <w:lang w:val="pt-BR"/>
              </w:rPr>
              <w:t>*Лицензия на строительную деятельность требуется для строительных работ по 3-й категории градостроительства:</w:t>
            </w:r>
          </w:p>
          <w:p w14:paraId="7AEBA3B5" w14:textId="77777777" w:rsidR="00225AA9" w:rsidRPr="000B7D5D" w:rsidRDefault="00225AA9" w:rsidP="00225AA9">
            <w:pPr>
              <w:tabs>
                <w:tab w:val="left" w:pos="3030"/>
              </w:tabs>
              <w:rPr>
                <w:rFonts w:ascii="GHEA Grapalat" w:hAnsi="GHEA Grapalat" w:cs="Sylfaen"/>
                <w:b/>
                <w:sz w:val="18"/>
                <w:szCs w:val="18"/>
                <w:lang w:val="pt-BR"/>
              </w:rPr>
            </w:pPr>
            <w:r w:rsidRPr="000B7D5D">
              <w:rPr>
                <w:rFonts w:ascii="GHEA Grapalat" w:hAnsi="GHEA Grapalat" w:cs="Sylfaen"/>
                <w:b/>
                <w:sz w:val="18"/>
                <w:szCs w:val="18"/>
                <w:lang w:val="pt-BR"/>
              </w:rPr>
              <w:t>1) жилого (за исключением индивидуальных жилых домов, гаражей, вспомогательных построек, возводимых в некоммерческих целях), общественного и промышленного назначения, водоснабжения и водоотведения (внутренние и внешние сети водоснабжения и водоотведения, гидромелиорация).</w:t>
            </w:r>
          </w:p>
          <w:p w14:paraId="57C8090C" w14:textId="3CF448B8" w:rsidR="007401B8" w:rsidRPr="000B7D5D" w:rsidRDefault="00225AA9" w:rsidP="00225AA9">
            <w:pPr>
              <w:tabs>
                <w:tab w:val="left" w:pos="3030"/>
              </w:tabs>
              <w:rPr>
                <w:rFonts w:ascii="GHEA Grapalat" w:hAnsi="GHEA Grapalat" w:cs="Sylfaen"/>
                <w:b/>
                <w:sz w:val="18"/>
                <w:szCs w:val="18"/>
                <w:lang w:val="pt-BR"/>
              </w:rPr>
            </w:pPr>
            <w:r w:rsidRPr="000B7D5D">
              <w:rPr>
                <w:rFonts w:ascii="GHEA Grapalat" w:hAnsi="GHEA Grapalat" w:cs="Sylfaen"/>
                <w:b/>
                <w:sz w:val="18"/>
                <w:szCs w:val="18"/>
                <w:lang w:val="pt-BR"/>
              </w:rPr>
              <w:t>Лицензионные отношения в сфере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r>
      <w:tr w:rsidR="007401B8" w:rsidRPr="007401B8" w14:paraId="21D80557" w14:textId="77777777" w:rsidTr="007401B8">
        <w:trPr>
          <w:trHeight w:val="20"/>
          <w:jc w:val="center"/>
        </w:trPr>
        <w:tc>
          <w:tcPr>
            <w:tcW w:w="10290" w:type="dxa"/>
            <w:gridSpan w:val="2"/>
            <w:tcBorders>
              <w:top w:val="single" w:sz="4" w:space="0" w:color="auto"/>
              <w:left w:val="single" w:sz="4" w:space="0" w:color="auto"/>
              <w:bottom w:val="single" w:sz="4" w:space="0" w:color="auto"/>
              <w:right w:val="single" w:sz="4" w:space="0" w:color="auto"/>
            </w:tcBorders>
          </w:tcPr>
          <w:p w14:paraId="6CE17F28" w14:textId="30D9F236" w:rsidR="007401B8" w:rsidRP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Участники отправят объемный лист в формате Excel:</w:t>
            </w:r>
          </w:p>
        </w:tc>
      </w:tr>
      <w:tr w:rsidR="007401B8" w:rsidRPr="007401B8" w14:paraId="0E7410ED" w14:textId="77777777" w:rsidTr="007401B8">
        <w:trPr>
          <w:trHeight w:val="20"/>
          <w:jc w:val="center"/>
        </w:trPr>
        <w:tc>
          <w:tcPr>
            <w:tcW w:w="10290" w:type="dxa"/>
            <w:gridSpan w:val="2"/>
            <w:tcBorders>
              <w:top w:val="single" w:sz="4" w:space="0" w:color="auto"/>
              <w:left w:val="single" w:sz="4" w:space="0" w:color="auto"/>
              <w:bottom w:val="single" w:sz="4" w:space="0" w:color="auto"/>
              <w:right w:val="single" w:sz="4" w:space="0" w:color="auto"/>
            </w:tcBorders>
          </w:tcPr>
          <w:p w14:paraId="77518BFB" w14:textId="342DBC83" w:rsidR="007401B8" w:rsidRP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Наличие логотипа организации, осуществляющей строительство, на форменной одежде строителей</w:t>
            </w:r>
          </w:p>
        </w:tc>
      </w:tr>
      <w:tr w:rsidR="007401B8" w14:paraId="1CC16414" w14:textId="77777777" w:rsidTr="007401B8">
        <w:trPr>
          <w:trHeight w:val="20"/>
          <w:jc w:val="center"/>
        </w:trPr>
        <w:tc>
          <w:tcPr>
            <w:tcW w:w="10290" w:type="dxa"/>
            <w:gridSpan w:val="2"/>
            <w:tcBorders>
              <w:top w:val="single" w:sz="4" w:space="0" w:color="auto"/>
              <w:left w:val="single" w:sz="4" w:space="0" w:color="auto"/>
              <w:bottom w:val="single" w:sz="4" w:space="0" w:color="auto"/>
              <w:right w:val="single" w:sz="4" w:space="0" w:color="auto"/>
            </w:tcBorders>
          </w:tcPr>
          <w:p w14:paraId="15BA0794" w14:textId="6D6141B2" w:rsidR="007401B8" w:rsidRPr="007401B8" w:rsidRDefault="007401B8" w:rsidP="007401B8">
            <w:pPr>
              <w:tabs>
                <w:tab w:val="left" w:pos="3030"/>
              </w:tabs>
              <w:rPr>
                <w:rFonts w:ascii="GHEA Grapalat" w:hAnsi="GHEA Grapalat" w:cs="Sylfaen"/>
                <w:bCs/>
                <w:sz w:val="18"/>
                <w:szCs w:val="18"/>
                <w:lang w:val="pt-BR"/>
              </w:rPr>
            </w:pPr>
            <w:r w:rsidRPr="007401B8">
              <w:rPr>
                <w:rFonts w:ascii="GHEA Grapalat" w:hAnsi="GHEA Grapalat" w:cs="Sylfaen"/>
                <w:bCs/>
                <w:sz w:val="18"/>
                <w:szCs w:val="18"/>
                <w:lang w:val="pt-BR"/>
              </w:rPr>
              <w:t>Наличие устройств записи видео</w:t>
            </w:r>
          </w:p>
        </w:tc>
      </w:tr>
    </w:tbl>
    <w:p w14:paraId="0F849BC2" w14:textId="68E4D204" w:rsidR="009A0185" w:rsidRPr="008B5A95" w:rsidRDefault="009A0185" w:rsidP="009A0185">
      <w:pPr>
        <w:tabs>
          <w:tab w:val="left" w:pos="975"/>
        </w:tabs>
        <w:jc w:val="both"/>
        <w:rPr>
          <w:rFonts w:ascii="GHEA Grapalat" w:hAnsi="GHEA Grapalat" w:cs="Sylfaen"/>
          <w:color w:val="0070C0"/>
          <w:sz w:val="20"/>
          <w:szCs w:val="20"/>
          <w:lang w:val="hy-AM"/>
        </w:rPr>
      </w:pPr>
    </w:p>
    <w:p w14:paraId="26F57C27" w14:textId="1AFE0F3E" w:rsidR="007A5778" w:rsidRPr="008B5A95" w:rsidRDefault="007A5778" w:rsidP="009A0185">
      <w:pPr>
        <w:tabs>
          <w:tab w:val="left" w:pos="975"/>
        </w:tabs>
        <w:jc w:val="both"/>
        <w:rPr>
          <w:rFonts w:ascii="GHEA Grapalat" w:hAnsi="GHEA Grapalat" w:cs="Sylfaen"/>
          <w:color w:val="0070C0"/>
          <w:sz w:val="20"/>
          <w:szCs w:val="20"/>
          <w:lang w:val="hy-AM"/>
        </w:rPr>
      </w:pPr>
    </w:p>
    <w:p w14:paraId="6B6DDABE" w14:textId="77777777" w:rsidR="007A5778"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9A0185">
          <w:footnotePr>
            <w:pos w:val="beneathText"/>
          </w:footnotePr>
          <w:pgSz w:w="11907" w:h="16840" w:code="9"/>
          <w:pgMar w:top="993" w:right="1107"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25B446F3"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032737">
        <w:rPr>
          <w:rFonts w:ascii="GHEA Grapalat" w:hAnsi="GHEA Grapalat"/>
          <w:bCs/>
        </w:rPr>
        <w:t>26/110</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255F69C2" w:rsidR="001C41D7" w:rsidRPr="0062608B" w:rsidRDefault="00225AA9" w:rsidP="00316B05">
      <w:pPr>
        <w:widowControl w:val="0"/>
        <w:spacing w:after="160"/>
        <w:jc w:val="center"/>
        <w:rPr>
          <w:rFonts w:ascii="Sylfaen" w:hAnsi="Sylfaen"/>
        </w:rPr>
      </w:pPr>
      <w:r w:rsidRPr="00225AA9">
        <w:rPr>
          <w:rFonts w:ascii="GHEA Grapalat" w:hAnsi="GHEA Grapalat"/>
          <w:spacing w:val="6"/>
        </w:rPr>
        <w:t>РАБОТЫ ПО СТРОИТЕЛЬСТВУ ОТКРЫТОЙ ОРОСИТЕЛЬНОЙ СЕТИ В КОНЦЕ 2-Й УЛИЦЫ  АХТАНАК В АДМИНИСТРАТИВНОМ РАЙОНЕ МАЛАТИЯ-СЕБАСТИЯ ГОРОДА ЕРЕВАНА</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240"/>
        <w:gridCol w:w="544"/>
        <w:gridCol w:w="773"/>
        <w:gridCol w:w="1795"/>
        <w:gridCol w:w="2014"/>
        <w:gridCol w:w="609"/>
      </w:tblGrid>
      <w:tr w:rsidR="001C41D7" w:rsidRPr="009F3DC7" w14:paraId="19C102C1" w14:textId="77777777" w:rsidTr="00316B05">
        <w:trPr>
          <w:gridAfter w:val="1"/>
          <w:wAfter w:w="608" w:type="dxa"/>
          <w:cantSplit/>
          <w:trHeight w:val="351"/>
          <w:jc w:val="center"/>
        </w:trPr>
        <w:tc>
          <w:tcPr>
            <w:tcW w:w="829"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40"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126"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316B05">
        <w:trPr>
          <w:gridAfter w:val="1"/>
          <w:wAfter w:w="609" w:type="dxa"/>
          <w:cantSplit/>
          <w:trHeight w:val="535"/>
          <w:jc w:val="center"/>
        </w:trPr>
        <w:tc>
          <w:tcPr>
            <w:tcW w:w="829"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240"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112"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013"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316B05">
        <w:trPr>
          <w:gridAfter w:val="1"/>
          <w:wAfter w:w="609" w:type="dxa"/>
          <w:trHeight w:val="1335"/>
          <w:jc w:val="center"/>
        </w:trPr>
        <w:tc>
          <w:tcPr>
            <w:tcW w:w="829"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240" w:type="dxa"/>
            <w:vAlign w:val="center"/>
          </w:tcPr>
          <w:p w14:paraId="437D70EC" w14:textId="290A3A39" w:rsidR="001C41D7" w:rsidRPr="008B5A95" w:rsidRDefault="00225AA9" w:rsidP="008B5A95">
            <w:pPr>
              <w:widowControl w:val="0"/>
              <w:spacing w:after="120"/>
              <w:jc w:val="center"/>
              <w:rPr>
                <w:rFonts w:ascii="GHEA Grapalat" w:hAnsi="GHEA Grapalat" w:cs="Calibri"/>
                <w:color w:val="000000"/>
                <w:sz w:val="20"/>
                <w:szCs w:val="20"/>
              </w:rPr>
            </w:pPr>
            <w:r w:rsidRPr="00225AA9">
              <w:rPr>
                <w:rFonts w:ascii="GHEA Grapalat" w:hAnsi="GHEA Grapalat" w:cs="Calibri"/>
                <w:color w:val="000000"/>
                <w:sz w:val="20"/>
                <w:szCs w:val="20"/>
              </w:rPr>
              <w:t>Работы по строительству открытой оросительной сети в конце 2-й улицы  Ахтанак в административном районе Малатия-Себастия города Еревана</w:t>
            </w:r>
          </w:p>
        </w:tc>
        <w:tc>
          <w:tcPr>
            <w:tcW w:w="3112" w:type="dxa"/>
            <w:gridSpan w:val="3"/>
            <w:vAlign w:val="center"/>
          </w:tcPr>
          <w:p w14:paraId="3E61E088" w14:textId="3AD6A6F1" w:rsidR="001C41D7" w:rsidRPr="006D74A0" w:rsidRDefault="006D74A0" w:rsidP="0083334C">
            <w:pPr>
              <w:rPr>
                <w:rFonts w:ascii="GHEA Grapalat" w:hAnsi="GHEA Grapalat"/>
                <w:sz w:val="18"/>
                <w:szCs w:val="20"/>
                <w:lang w:val="hy-AM"/>
              </w:rPr>
            </w:pPr>
            <w:r w:rsidRPr="006D74A0">
              <w:rPr>
                <w:rFonts w:ascii="GHEA Grapalat" w:hAnsi="GHEA Grapalat"/>
                <w:sz w:val="20"/>
                <w:szCs w:val="20"/>
                <w:lang w:val="hy-AM"/>
              </w:rPr>
              <w:t xml:space="preserve">Строительные работы, предусмотренные договором, начинаются со дня вступления в силу договора на оказание услуг по техническому надзору </w:t>
            </w:r>
          </w:p>
        </w:tc>
        <w:tc>
          <w:tcPr>
            <w:tcW w:w="2013" w:type="dxa"/>
            <w:vAlign w:val="center"/>
          </w:tcPr>
          <w:p w14:paraId="4BEF903B" w14:textId="6177211B" w:rsidR="001C41D7" w:rsidRPr="00225AA9" w:rsidRDefault="0083334C" w:rsidP="008B5A95">
            <w:pPr>
              <w:widowControl w:val="0"/>
              <w:spacing w:after="120"/>
              <w:jc w:val="center"/>
              <w:rPr>
                <w:rFonts w:ascii="GHEA Grapalat" w:hAnsi="GHEA Grapalat"/>
                <w:sz w:val="20"/>
                <w:szCs w:val="20"/>
              </w:rPr>
            </w:pPr>
            <w:r w:rsidRPr="0083334C">
              <w:rPr>
                <w:rFonts w:ascii="GHEA Grapalat" w:hAnsi="GHEA Grapalat"/>
                <w:sz w:val="20"/>
                <w:szCs w:val="20"/>
                <w:lang w:val="hy-AM"/>
              </w:rPr>
              <w:t xml:space="preserve">до </w:t>
            </w:r>
            <w:r w:rsidR="0062608B">
              <w:rPr>
                <w:rFonts w:ascii="GHEA Grapalat" w:hAnsi="GHEA Grapalat"/>
                <w:sz w:val="20"/>
                <w:szCs w:val="20"/>
                <w:lang w:val="hy-AM"/>
              </w:rPr>
              <w:t>9</w:t>
            </w:r>
            <w:r w:rsidRPr="0083334C">
              <w:rPr>
                <w:rFonts w:ascii="GHEA Grapalat" w:hAnsi="GHEA Grapalat"/>
                <w:sz w:val="20"/>
                <w:szCs w:val="20"/>
                <w:lang w:val="hy-AM"/>
              </w:rPr>
              <w:t xml:space="preserve">0 </w:t>
            </w:r>
            <w:r w:rsidR="0062608B">
              <w:rPr>
                <w:rFonts w:ascii="GHEA Grapalat" w:hAnsi="GHEA Grapalat"/>
                <w:sz w:val="20"/>
                <w:szCs w:val="20"/>
              </w:rPr>
              <w:t>календарного дня</w:t>
            </w:r>
            <w:r w:rsidRPr="0083334C">
              <w:rPr>
                <w:rFonts w:ascii="GHEA Grapalat" w:hAnsi="GHEA Grapalat"/>
                <w:sz w:val="20"/>
                <w:szCs w:val="20"/>
                <w:lang w:val="hy-AM"/>
              </w:rPr>
              <w:t xml:space="preserve"> </w:t>
            </w:r>
            <w:r w:rsidR="00225AA9">
              <w:rPr>
                <w:rFonts w:ascii="GHEA Grapalat" w:hAnsi="GHEA Grapalat"/>
                <w:sz w:val="20"/>
                <w:szCs w:val="20"/>
              </w:rPr>
              <w:t>включительно</w:t>
            </w:r>
          </w:p>
        </w:tc>
      </w:tr>
      <w:tr w:rsidR="001C41D7" w:rsidRPr="009F3DC7" w14:paraId="651EC39E" w14:textId="77777777" w:rsidTr="00316B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17"/>
          <w:jc w:val="center"/>
        </w:trPr>
        <w:tc>
          <w:tcPr>
            <w:tcW w:w="4613"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73"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417"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34206A6C"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032737">
        <w:rPr>
          <w:rFonts w:ascii="GHEA Grapalat" w:hAnsi="GHEA Grapalat"/>
          <w:bCs/>
        </w:rPr>
        <w:t>26/110</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350"/>
        <w:gridCol w:w="1620"/>
        <w:gridCol w:w="540"/>
        <w:gridCol w:w="616"/>
        <w:gridCol w:w="431"/>
        <w:gridCol w:w="556"/>
        <w:gridCol w:w="436"/>
        <w:gridCol w:w="515"/>
        <w:gridCol w:w="477"/>
        <w:gridCol w:w="569"/>
        <w:gridCol w:w="540"/>
        <w:gridCol w:w="630"/>
        <w:gridCol w:w="540"/>
        <w:gridCol w:w="630"/>
        <w:gridCol w:w="833"/>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FA2A2E">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DE38B0">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35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62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textDirection w:val="btLr"/>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textDirection w:val="btLr"/>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textDirection w:val="btLr"/>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textDirection w:val="btLr"/>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textDirection w:val="btLr"/>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9" w:type="dxa"/>
            <w:textDirection w:val="btLr"/>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40" w:type="dxa"/>
            <w:textDirection w:val="btLr"/>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30" w:type="dxa"/>
            <w:textDirection w:val="btLr"/>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40" w:type="dxa"/>
            <w:textDirection w:val="btLr"/>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30" w:type="dxa"/>
            <w:textDirection w:val="btLr"/>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833" w:type="dxa"/>
            <w:textDirection w:val="btLr"/>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62608B" w:rsidRPr="00685FDC" w14:paraId="7659F944" w14:textId="77777777" w:rsidTr="00316B05">
        <w:trPr>
          <w:cantSplit/>
          <w:trHeight w:val="2219"/>
          <w:jc w:val="center"/>
        </w:trPr>
        <w:tc>
          <w:tcPr>
            <w:tcW w:w="672" w:type="dxa"/>
          </w:tcPr>
          <w:p w14:paraId="2AEE521E" w14:textId="77777777" w:rsidR="0062608B" w:rsidRPr="00D9213C" w:rsidRDefault="0062608B" w:rsidP="0062608B">
            <w:pPr>
              <w:widowControl w:val="0"/>
              <w:spacing w:after="120"/>
              <w:jc w:val="center"/>
              <w:rPr>
                <w:rFonts w:ascii="GHEA Grapalat" w:hAnsi="GHEA Grapalat"/>
                <w:sz w:val="20"/>
                <w:szCs w:val="16"/>
              </w:rPr>
            </w:pPr>
          </w:p>
          <w:p w14:paraId="13D11A33" w14:textId="77777777" w:rsidR="0062608B" w:rsidRPr="00D9213C" w:rsidRDefault="0062608B" w:rsidP="0062608B">
            <w:pPr>
              <w:widowControl w:val="0"/>
              <w:spacing w:after="120"/>
              <w:jc w:val="center"/>
              <w:rPr>
                <w:rFonts w:ascii="GHEA Grapalat" w:hAnsi="GHEA Grapalat"/>
                <w:sz w:val="20"/>
                <w:szCs w:val="16"/>
              </w:rPr>
            </w:pPr>
          </w:p>
          <w:p w14:paraId="57E6CD13" w14:textId="77777777" w:rsidR="0062608B" w:rsidRPr="00D9213C" w:rsidRDefault="0062608B" w:rsidP="0062608B">
            <w:pPr>
              <w:widowControl w:val="0"/>
              <w:spacing w:after="120"/>
              <w:jc w:val="center"/>
              <w:rPr>
                <w:rFonts w:ascii="GHEA Grapalat" w:hAnsi="GHEA Grapalat"/>
                <w:sz w:val="20"/>
                <w:szCs w:val="16"/>
              </w:rPr>
            </w:pPr>
          </w:p>
          <w:p w14:paraId="4C5634BB" w14:textId="77777777" w:rsidR="0062608B" w:rsidRPr="00D9213C" w:rsidRDefault="0062608B" w:rsidP="0062608B">
            <w:pPr>
              <w:widowControl w:val="0"/>
              <w:spacing w:after="120"/>
              <w:jc w:val="center"/>
              <w:rPr>
                <w:rFonts w:ascii="GHEA Grapalat" w:hAnsi="GHEA Grapalat"/>
                <w:sz w:val="20"/>
                <w:szCs w:val="16"/>
              </w:rPr>
            </w:pPr>
          </w:p>
          <w:p w14:paraId="2231DA2E" w14:textId="77777777" w:rsidR="0062608B" w:rsidRPr="00D9213C" w:rsidRDefault="0062608B" w:rsidP="0062608B">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6D8BCDEE" w14:textId="3321430E" w:rsidR="0062608B" w:rsidRPr="00225AA9" w:rsidRDefault="0062608B" w:rsidP="0062608B">
            <w:pPr>
              <w:rPr>
                <w:rFonts w:ascii="GHEA Grapalat" w:hAnsi="GHEA Grapalat"/>
                <w:sz w:val="22"/>
                <w:szCs w:val="20"/>
              </w:rPr>
            </w:pPr>
            <w:r>
              <w:rPr>
                <w:rFonts w:ascii="GHEA Grapalat" w:hAnsi="GHEA Grapalat" w:cs="Calibri"/>
                <w:color w:val="2C2D2E"/>
                <w:sz w:val="18"/>
                <w:szCs w:val="18"/>
              </w:rPr>
              <w:t>45</w:t>
            </w:r>
            <w:r w:rsidR="00225AA9">
              <w:rPr>
                <w:rFonts w:ascii="GHEA Grapalat" w:hAnsi="GHEA Grapalat" w:cs="Calibri"/>
                <w:color w:val="2C2D2E"/>
                <w:sz w:val="18"/>
                <w:szCs w:val="18"/>
              </w:rPr>
              <w:t>241140/1</w:t>
            </w:r>
          </w:p>
        </w:tc>
        <w:tc>
          <w:tcPr>
            <w:tcW w:w="1620" w:type="dxa"/>
            <w:vAlign w:val="center"/>
          </w:tcPr>
          <w:p w14:paraId="27681EA5" w14:textId="3E6A2821" w:rsidR="0062608B" w:rsidRPr="009A7699" w:rsidRDefault="00225AA9" w:rsidP="0062608B">
            <w:pPr>
              <w:widowControl w:val="0"/>
              <w:spacing w:after="120"/>
              <w:jc w:val="center"/>
              <w:rPr>
                <w:rFonts w:ascii="GHEA Grapalat" w:hAnsi="GHEA Grapalat"/>
                <w:sz w:val="14"/>
                <w:szCs w:val="16"/>
              </w:rPr>
            </w:pPr>
            <w:r w:rsidRPr="00225AA9">
              <w:rPr>
                <w:rFonts w:ascii="GHEA Grapalat" w:hAnsi="GHEA Grapalat"/>
                <w:sz w:val="14"/>
                <w:szCs w:val="16"/>
              </w:rPr>
              <w:t>Работы по строительству открытой оросительной сети в конце 2-й улицы  Ахтанак в административном районе Малатия-Себастия города Еревана</w:t>
            </w:r>
          </w:p>
        </w:tc>
        <w:tc>
          <w:tcPr>
            <w:tcW w:w="540" w:type="dxa"/>
            <w:textDirection w:val="btLr"/>
            <w:vAlign w:val="center"/>
          </w:tcPr>
          <w:p w14:paraId="606C6B18" w14:textId="2A4AB292" w:rsidR="0062608B" w:rsidRPr="00685FDC" w:rsidRDefault="00FA3633" w:rsidP="0062608B">
            <w:pPr>
              <w:widowControl w:val="0"/>
              <w:spacing w:after="120"/>
              <w:ind w:left="-95" w:right="-88"/>
              <w:jc w:val="center"/>
              <w:rPr>
                <w:rFonts w:ascii="GHEA Grapalat" w:hAnsi="GHEA Grapalat"/>
                <w:sz w:val="14"/>
                <w:szCs w:val="16"/>
              </w:rPr>
            </w:pPr>
            <w:r>
              <w:rPr>
                <w:rFonts w:ascii="GHEA Grapalat" w:hAnsi="GHEA Grapalat"/>
                <w:sz w:val="14"/>
                <w:szCs w:val="16"/>
                <w:lang w:val="en-US"/>
              </w:rPr>
              <w:t>…</w:t>
            </w:r>
          </w:p>
        </w:tc>
        <w:tc>
          <w:tcPr>
            <w:tcW w:w="616" w:type="dxa"/>
            <w:textDirection w:val="btLr"/>
            <w:vAlign w:val="center"/>
          </w:tcPr>
          <w:p w14:paraId="3A5558AD" w14:textId="6BD6A70B" w:rsidR="0062608B" w:rsidRPr="0062608B" w:rsidRDefault="00FA3633" w:rsidP="0062608B">
            <w:pPr>
              <w:widowControl w:val="0"/>
              <w:spacing w:after="120"/>
              <w:ind w:left="-95" w:right="-88"/>
              <w:jc w:val="center"/>
              <w:rPr>
                <w:rFonts w:ascii="GHEA Grapalat" w:hAnsi="GHEA Grapalat" w:cs="Arial"/>
                <w:sz w:val="18"/>
                <w:szCs w:val="18"/>
              </w:rPr>
            </w:pPr>
            <w:r>
              <w:rPr>
                <w:rFonts w:ascii="GHEA Grapalat" w:hAnsi="GHEA Grapalat"/>
                <w:sz w:val="14"/>
                <w:szCs w:val="16"/>
                <w:lang w:val="en-US"/>
              </w:rPr>
              <w:t>…</w:t>
            </w:r>
          </w:p>
        </w:tc>
        <w:tc>
          <w:tcPr>
            <w:tcW w:w="431" w:type="dxa"/>
            <w:textDirection w:val="btLr"/>
            <w:vAlign w:val="center"/>
          </w:tcPr>
          <w:p w14:paraId="7737C055" w14:textId="359C124D" w:rsidR="0062608B" w:rsidRPr="0062608B" w:rsidRDefault="00225AA9" w:rsidP="0062608B">
            <w:pPr>
              <w:widowControl w:val="0"/>
              <w:spacing w:after="120"/>
              <w:ind w:left="-95" w:right="-88"/>
              <w:jc w:val="center"/>
              <w:rPr>
                <w:rFonts w:ascii="GHEA Grapalat" w:hAnsi="GHEA Grapalat" w:cs="Arial"/>
                <w:sz w:val="18"/>
                <w:szCs w:val="18"/>
              </w:rPr>
            </w:pPr>
            <w:r>
              <w:rPr>
                <w:rFonts w:ascii="GHEA Grapalat" w:hAnsi="GHEA Grapalat" w:cs="Arial"/>
                <w:sz w:val="18"/>
                <w:szCs w:val="18"/>
              </w:rPr>
              <w:t>....</w:t>
            </w:r>
          </w:p>
        </w:tc>
        <w:tc>
          <w:tcPr>
            <w:tcW w:w="556" w:type="dxa"/>
            <w:tcBorders>
              <w:top w:val="single" w:sz="4" w:space="0" w:color="auto"/>
              <w:left w:val="nil"/>
              <w:bottom w:val="single" w:sz="4" w:space="0" w:color="auto"/>
              <w:right w:val="single" w:sz="4" w:space="0" w:color="auto"/>
            </w:tcBorders>
            <w:textDirection w:val="btLr"/>
            <w:vAlign w:val="center"/>
          </w:tcPr>
          <w:p w14:paraId="30DA74C4" w14:textId="2FAD0E49" w:rsidR="0062608B" w:rsidRPr="00685FDC" w:rsidRDefault="00225AA9" w:rsidP="0062608B">
            <w:pPr>
              <w:widowControl w:val="0"/>
              <w:spacing w:after="120"/>
              <w:ind w:left="-95" w:right="-88"/>
              <w:jc w:val="center"/>
              <w:rPr>
                <w:rFonts w:ascii="GHEA Grapalat" w:hAnsi="GHEA Grapalat" w:cs="Arial"/>
                <w:sz w:val="14"/>
                <w:szCs w:val="16"/>
              </w:rPr>
            </w:pPr>
            <w:r>
              <w:rPr>
                <w:rFonts w:ascii="GHEA Grapalat" w:hAnsi="GHEA Grapalat" w:cs="Arial"/>
                <w:sz w:val="18"/>
                <w:szCs w:val="18"/>
              </w:rPr>
              <w:t>4</w:t>
            </w:r>
            <w:r w:rsidR="0062608B" w:rsidRPr="00817ED1">
              <w:rPr>
                <w:rFonts w:ascii="GHEA Grapalat" w:hAnsi="GHEA Grapalat" w:cs="Arial"/>
                <w:sz w:val="18"/>
                <w:szCs w:val="18"/>
              </w:rPr>
              <w:t>0%</w:t>
            </w:r>
          </w:p>
        </w:tc>
        <w:tc>
          <w:tcPr>
            <w:tcW w:w="436" w:type="dxa"/>
            <w:tcBorders>
              <w:top w:val="single" w:sz="4" w:space="0" w:color="auto"/>
              <w:left w:val="nil"/>
              <w:bottom w:val="single" w:sz="4" w:space="0" w:color="auto"/>
              <w:right w:val="single" w:sz="4" w:space="0" w:color="auto"/>
            </w:tcBorders>
            <w:textDirection w:val="btLr"/>
          </w:tcPr>
          <w:p w14:paraId="47BE4EA8" w14:textId="2040F99A" w:rsidR="0062608B" w:rsidRPr="00685FDC" w:rsidRDefault="00225AA9" w:rsidP="0062608B">
            <w:pPr>
              <w:widowControl w:val="0"/>
              <w:spacing w:after="120"/>
              <w:ind w:left="-95" w:right="-88"/>
              <w:jc w:val="center"/>
              <w:rPr>
                <w:rFonts w:ascii="GHEA Grapalat" w:hAnsi="GHEA Grapalat" w:cs="Arial"/>
                <w:sz w:val="14"/>
                <w:szCs w:val="16"/>
              </w:rPr>
            </w:pPr>
            <w:r>
              <w:rPr>
                <w:rFonts w:ascii="GHEA Grapalat" w:hAnsi="GHEA Grapalat" w:cs="Arial"/>
                <w:sz w:val="18"/>
                <w:szCs w:val="18"/>
              </w:rPr>
              <w:t>4</w:t>
            </w:r>
            <w:r w:rsidR="0062608B" w:rsidRPr="00CF3F9D">
              <w:rPr>
                <w:rFonts w:ascii="GHEA Grapalat" w:hAnsi="GHEA Grapalat" w:cs="Arial"/>
                <w:sz w:val="18"/>
                <w:szCs w:val="18"/>
              </w:rPr>
              <w:t>0%</w:t>
            </w:r>
          </w:p>
        </w:tc>
        <w:tc>
          <w:tcPr>
            <w:tcW w:w="515" w:type="dxa"/>
            <w:tcBorders>
              <w:top w:val="single" w:sz="4" w:space="0" w:color="auto"/>
              <w:left w:val="nil"/>
              <w:bottom w:val="single" w:sz="4" w:space="0" w:color="auto"/>
              <w:right w:val="single" w:sz="4" w:space="0" w:color="auto"/>
            </w:tcBorders>
            <w:textDirection w:val="btLr"/>
          </w:tcPr>
          <w:p w14:paraId="6ADC597F" w14:textId="0151AF36" w:rsidR="0062608B" w:rsidRPr="00685FDC" w:rsidRDefault="00225AA9" w:rsidP="0062608B">
            <w:pPr>
              <w:widowControl w:val="0"/>
              <w:spacing w:after="120"/>
              <w:ind w:left="-95" w:right="-88"/>
              <w:jc w:val="center"/>
              <w:rPr>
                <w:rFonts w:ascii="GHEA Grapalat" w:hAnsi="GHEA Grapalat" w:cs="Arial"/>
                <w:sz w:val="14"/>
                <w:szCs w:val="16"/>
              </w:rPr>
            </w:pPr>
            <w:r>
              <w:rPr>
                <w:rFonts w:ascii="GHEA Grapalat" w:hAnsi="GHEA Grapalat" w:cs="Arial"/>
                <w:sz w:val="18"/>
                <w:szCs w:val="18"/>
              </w:rPr>
              <w:t>4</w:t>
            </w:r>
            <w:r w:rsidR="0062608B" w:rsidRPr="00CF3F9D">
              <w:rPr>
                <w:rFonts w:ascii="GHEA Grapalat" w:hAnsi="GHEA Grapalat" w:cs="Arial"/>
                <w:sz w:val="18"/>
                <w:szCs w:val="18"/>
              </w:rPr>
              <w:t>0%</w:t>
            </w:r>
          </w:p>
        </w:tc>
        <w:tc>
          <w:tcPr>
            <w:tcW w:w="477" w:type="dxa"/>
            <w:tcBorders>
              <w:top w:val="single" w:sz="4" w:space="0" w:color="auto"/>
              <w:left w:val="nil"/>
              <w:bottom w:val="single" w:sz="4" w:space="0" w:color="auto"/>
              <w:right w:val="single" w:sz="4" w:space="0" w:color="auto"/>
            </w:tcBorders>
            <w:textDirection w:val="btLr"/>
          </w:tcPr>
          <w:p w14:paraId="22624E81" w14:textId="130CDECF" w:rsidR="0062608B" w:rsidRPr="00685FDC" w:rsidRDefault="002C4899" w:rsidP="0062608B">
            <w:pPr>
              <w:widowControl w:val="0"/>
              <w:spacing w:after="120"/>
              <w:ind w:left="-95" w:right="-88"/>
              <w:jc w:val="center"/>
              <w:rPr>
                <w:rFonts w:ascii="GHEA Grapalat" w:hAnsi="GHEA Grapalat" w:cs="Arial"/>
                <w:sz w:val="14"/>
                <w:szCs w:val="16"/>
              </w:rPr>
            </w:pPr>
            <w:r>
              <w:rPr>
                <w:rFonts w:ascii="GHEA Grapalat" w:hAnsi="GHEA Grapalat" w:cs="Arial"/>
                <w:sz w:val="18"/>
                <w:szCs w:val="18"/>
              </w:rPr>
              <w:t>8</w:t>
            </w:r>
            <w:r w:rsidR="0062608B" w:rsidRPr="00CF3F9D">
              <w:rPr>
                <w:rFonts w:ascii="GHEA Grapalat" w:hAnsi="GHEA Grapalat" w:cs="Arial"/>
                <w:sz w:val="18"/>
                <w:szCs w:val="18"/>
              </w:rPr>
              <w:t>0%</w:t>
            </w:r>
          </w:p>
        </w:tc>
        <w:tc>
          <w:tcPr>
            <w:tcW w:w="569" w:type="dxa"/>
            <w:tcBorders>
              <w:top w:val="single" w:sz="4" w:space="0" w:color="auto"/>
              <w:left w:val="nil"/>
              <w:bottom w:val="single" w:sz="4" w:space="0" w:color="auto"/>
              <w:right w:val="single" w:sz="4" w:space="0" w:color="auto"/>
            </w:tcBorders>
            <w:textDirection w:val="btLr"/>
          </w:tcPr>
          <w:p w14:paraId="306A7DF6" w14:textId="052A7FEC" w:rsidR="0062608B" w:rsidRPr="00685FDC" w:rsidRDefault="002C4899" w:rsidP="0062608B">
            <w:pPr>
              <w:widowControl w:val="0"/>
              <w:spacing w:after="120"/>
              <w:ind w:left="-95" w:right="-88"/>
              <w:jc w:val="center"/>
              <w:rPr>
                <w:rFonts w:ascii="GHEA Grapalat" w:hAnsi="GHEA Grapalat" w:cs="Arial"/>
                <w:sz w:val="14"/>
                <w:szCs w:val="16"/>
              </w:rPr>
            </w:pPr>
            <w:r>
              <w:rPr>
                <w:rFonts w:ascii="GHEA Grapalat" w:hAnsi="GHEA Grapalat" w:cs="Arial"/>
                <w:sz w:val="18"/>
                <w:szCs w:val="18"/>
              </w:rPr>
              <w:t>8</w:t>
            </w:r>
            <w:r w:rsidR="0062608B" w:rsidRPr="00CF3F9D">
              <w:rPr>
                <w:rFonts w:ascii="GHEA Grapalat" w:hAnsi="GHEA Grapalat" w:cs="Arial"/>
                <w:sz w:val="18"/>
                <w:szCs w:val="18"/>
              </w:rPr>
              <w:t>0%</w:t>
            </w:r>
          </w:p>
        </w:tc>
        <w:tc>
          <w:tcPr>
            <w:tcW w:w="540" w:type="dxa"/>
            <w:tcBorders>
              <w:top w:val="single" w:sz="4" w:space="0" w:color="auto"/>
              <w:left w:val="nil"/>
              <w:bottom w:val="single" w:sz="4" w:space="0" w:color="auto"/>
              <w:right w:val="single" w:sz="4" w:space="0" w:color="auto"/>
            </w:tcBorders>
            <w:textDirection w:val="btLr"/>
          </w:tcPr>
          <w:p w14:paraId="006F0AB5" w14:textId="6EA6B033" w:rsidR="0062608B" w:rsidRPr="00685FDC" w:rsidRDefault="002C4899" w:rsidP="0062608B">
            <w:pPr>
              <w:widowControl w:val="0"/>
              <w:spacing w:after="120"/>
              <w:ind w:left="-95" w:right="-88"/>
              <w:jc w:val="center"/>
              <w:rPr>
                <w:rFonts w:ascii="GHEA Grapalat" w:hAnsi="GHEA Grapalat" w:cs="Arial"/>
                <w:sz w:val="14"/>
                <w:szCs w:val="16"/>
              </w:rPr>
            </w:pPr>
            <w:r>
              <w:rPr>
                <w:rFonts w:ascii="GHEA Grapalat" w:hAnsi="GHEA Grapalat" w:cs="Arial"/>
                <w:sz w:val="18"/>
                <w:szCs w:val="18"/>
              </w:rPr>
              <w:t>8</w:t>
            </w:r>
            <w:r w:rsidR="0062608B" w:rsidRPr="00CF3F9D">
              <w:rPr>
                <w:rFonts w:ascii="GHEA Grapalat" w:hAnsi="GHEA Grapalat" w:cs="Arial"/>
                <w:sz w:val="18"/>
                <w:szCs w:val="18"/>
              </w:rPr>
              <w:t>0%</w:t>
            </w:r>
          </w:p>
        </w:tc>
        <w:tc>
          <w:tcPr>
            <w:tcW w:w="630" w:type="dxa"/>
            <w:tcBorders>
              <w:top w:val="single" w:sz="4" w:space="0" w:color="auto"/>
              <w:left w:val="nil"/>
              <w:bottom w:val="single" w:sz="4" w:space="0" w:color="auto"/>
              <w:right w:val="single" w:sz="4" w:space="0" w:color="auto"/>
            </w:tcBorders>
            <w:textDirection w:val="btLr"/>
            <w:vAlign w:val="center"/>
          </w:tcPr>
          <w:p w14:paraId="3EFA680B" w14:textId="76C51EE0" w:rsidR="0062608B" w:rsidRPr="00685FDC" w:rsidRDefault="0062608B" w:rsidP="0062608B">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40" w:type="dxa"/>
            <w:tcBorders>
              <w:top w:val="single" w:sz="4" w:space="0" w:color="auto"/>
              <w:left w:val="nil"/>
              <w:bottom w:val="single" w:sz="4" w:space="0" w:color="auto"/>
              <w:right w:val="single" w:sz="4" w:space="0" w:color="auto"/>
            </w:tcBorders>
            <w:textDirection w:val="btLr"/>
            <w:vAlign w:val="center"/>
          </w:tcPr>
          <w:p w14:paraId="277640DF" w14:textId="0FB4AC8C" w:rsidR="0062608B" w:rsidRPr="00685FDC" w:rsidRDefault="0062608B" w:rsidP="0062608B">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630" w:type="dxa"/>
            <w:tcBorders>
              <w:top w:val="single" w:sz="4" w:space="0" w:color="auto"/>
              <w:left w:val="nil"/>
              <w:bottom w:val="single" w:sz="4" w:space="0" w:color="auto"/>
              <w:right w:val="single" w:sz="4" w:space="0" w:color="auto"/>
            </w:tcBorders>
            <w:textDirection w:val="btLr"/>
            <w:vAlign w:val="center"/>
          </w:tcPr>
          <w:p w14:paraId="7EA365E7" w14:textId="05458849" w:rsidR="0062608B" w:rsidRPr="00685FDC" w:rsidRDefault="0062608B" w:rsidP="0062608B">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833" w:type="dxa"/>
            <w:tcBorders>
              <w:top w:val="single" w:sz="4" w:space="0" w:color="auto"/>
              <w:left w:val="nil"/>
              <w:bottom w:val="single" w:sz="4" w:space="0" w:color="auto"/>
              <w:right w:val="single" w:sz="4" w:space="0" w:color="auto"/>
            </w:tcBorders>
            <w:textDirection w:val="btLr"/>
            <w:vAlign w:val="center"/>
          </w:tcPr>
          <w:p w14:paraId="5D894647" w14:textId="68CF66B7" w:rsidR="0062608B" w:rsidRPr="00F351E1" w:rsidRDefault="0062608B" w:rsidP="0062608B">
            <w:pPr>
              <w:widowControl w:val="0"/>
              <w:spacing w:after="120"/>
              <w:ind w:left="-95" w:right="-88"/>
              <w:jc w:val="center"/>
              <w:rPr>
                <w:rFonts w:ascii="GHEA Grapalat" w:hAnsi="GHEA Grapalat"/>
                <w:b/>
                <w:sz w:val="14"/>
                <w:szCs w:val="16"/>
                <w:lang w:val="en-US"/>
              </w:rPr>
            </w:pPr>
            <w:r w:rsidRPr="00817ED1">
              <w:rPr>
                <w:rFonts w:ascii="GHEA Grapalat" w:hAnsi="GHEA Grapalat" w:cs="Arial"/>
                <w:sz w:val="18"/>
                <w:szCs w:val="18"/>
              </w:rPr>
              <w:t>100%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Default="001C41D7" w:rsidP="001C41D7">
      <w:pPr>
        <w:widowControl w:val="0"/>
        <w:spacing w:after="160" w:line="360" w:lineRule="auto"/>
        <w:ind w:left="567" w:right="566"/>
        <w:rPr>
          <w:rFonts w:ascii="GHEA Grapalat" w:hAnsi="GHEA Grapalat"/>
          <w:iCs/>
          <w:color w:val="000000"/>
        </w:rPr>
      </w:pPr>
    </w:p>
    <w:p w14:paraId="59271E20" w14:textId="77777777" w:rsidR="00316B05" w:rsidRDefault="00316B05" w:rsidP="001C41D7">
      <w:pPr>
        <w:widowControl w:val="0"/>
        <w:spacing w:after="160" w:line="360" w:lineRule="auto"/>
        <w:ind w:left="567" w:right="566"/>
        <w:rPr>
          <w:rFonts w:ascii="GHEA Grapalat" w:hAnsi="GHEA Grapalat"/>
          <w:iCs/>
          <w:color w:val="000000"/>
        </w:rPr>
      </w:pPr>
    </w:p>
    <w:p w14:paraId="52EA9A01" w14:textId="77777777" w:rsidR="00316B05" w:rsidRDefault="00316B05" w:rsidP="001C41D7">
      <w:pPr>
        <w:widowControl w:val="0"/>
        <w:spacing w:after="160" w:line="360" w:lineRule="auto"/>
        <w:ind w:left="567" w:right="566"/>
        <w:rPr>
          <w:rFonts w:ascii="GHEA Grapalat" w:hAnsi="GHEA Grapalat"/>
          <w:iCs/>
          <w:color w:val="000000"/>
        </w:rPr>
      </w:pPr>
    </w:p>
    <w:p w14:paraId="114DBF95" w14:textId="77777777" w:rsidR="00316B05" w:rsidRDefault="00316B05" w:rsidP="001C41D7">
      <w:pPr>
        <w:widowControl w:val="0"/>
        <w:spacing w:after="160" w:line="360" w:lineRule="auto"/>
        <w:ind w:left="567" w:right="566"/>
        <w:rPr>
          <w:rFonts w:ascii="GHEA Grapalat" w:hAnsi="GHEA Grapalat"/>
          <w:iCs/>
          <w:color w:val="000000"/>
        </w:rPr>
      </w:pPr>
    </w:p>
    <w:p w14:paraId="28098191" w14:textId="77777777" w:rsidR="00316B05" w:rsidRDefault="00316B05" w:rsidP="001C41D7">
      <w:pPr>
        <w:widowControl w:val="0"/>
        <w:spacing w:after="160" w:line="360" w:lineRule="auto"/>
        <w:ind w:left="567" w:right="566"/>
        <w:rPr>
          <w:rFonts w:ascii="GHEA Grapalat" w:hAnsi="GHEA Grapalat"/>
          <w:iCs/>
          <w:color w:val="000000"/>
        </w:rPr>
      </w:pPr>
    </w:p>
    <w:p w14:paraId="49843BD6" w14:textId="77777777" w:rsidR="00316B05" w:rsidRDefault="00316B05" w:rsidP="001C41D7">
      <w:pPr>
        <w:widowControl w:val="0"/>
        <w:spacing w:after="160" w:line="360" w:lineRule="auto"/>
        <w:ind w:left="567" w:right="566"/>
        <w:rPr>
          <w:rFonts w:ascii="GHEA Grapalat" w:hAnsi="GHEA Grapalat"/>
          <w:iCs/>
          <w:color w:val="000000"/>
        </w:rPr>
      </w:pPr>
    </w:p>
    <w:p w14:paraId="007331EE" w14:textId="77777777" w:rsidR="00316B05" w:rsidRDefault="00316B05" w:rsidP="001C41D7">
      <w:pPr>
        <w:widowControl w:val="0"/>
        <w:spacing w:after="160" w:line="360" w:lineRule="auto"/>
        <w:ind w:left="567" w:right="566"/>
        <w:rPr>
          <w:rFonts w:ascii="GHEA Grapalat" w:hAnsi="GHEA Grapalat"/>
          <w:iCs/>
          <w:color w:val="000000"/>
        </w:rPr>
      </w:pPr>
    </w:p>
    <w:p w14:paraId="1C631F8E" w14:textId="77777777" w:rsidR="00316B05" w:rsidRDefault="00316B05" w:rsidP="001C41D7">
      <w:pPr>
        <w:widowControl w:val="0"/>
        <w:spacing w:after="160" w:line="360" w:lineRule="auto"/>
        <w:ind w:left="567" w:right="566"/>
        <w:rPr>
          <w:rFonts w:ascii="GHEA Grapalat" w:hAnsi="GHEA Grapalat"/>
          <w:iCs/>
          <w:color w:val="000000"/>
        </w:rPr>
      </w:pPr>
    </w:p>
    <w:p w14:paraId="1D1A3E10" w14:textId="77777777" w:rsidR="00316B05" w:rsidRDefault="00316B05" w:rsidP="001C41D7">
      <w:pPr>
        <w:widowControl w:val="0"/>
        <w:spacing w:after="160" w:line="360" w:lineRule="auto"/>
        <w:ind w:left="567" w:right="566"/>
        <w:rPr>
          <w:rFonts w:ascii="GHEA Grapalat" w:hAnsi="GHEA Grapalat"/>
          <w:iCs/>
          <w:color w:val="000000"/>
        </w:rPr>
      </w:pPr>
    </w:p>
    <w:p w14:paraId="28011330" w14:textId="77777777" w:rsidR="00316B05" w:rsidRDefault="00316B05" w:rsidP="001C41D7">
      <w:pPr>
        <w:widowControl w:val="0"/>
        <w:spacing w:after="160" w:line="360" w:lineRule="auto"/>
        <w:ind w:left="567" w:right="566"/>
        <w:rPr>
          <w:rFonts w:ascii="GHEA Grapalat" w:hAnsi="GHEA Grapalat"/>
          <w:iCs/>
          <w:color w:val="000000"/>
        </w:rPr>
      </w:pPr>
    </w:p>
    <w:p w14:paraId="4800AC15" w14:textId="77777777" w:rsidR="00316B05" w:rsidRDefault="00316B05" w:rsidP="001C41D7">
      <w:pPr>
        <w:widowControl w:val="0"/>
        <w:spacing w:after="160" w:line="360" w:lineRule="auto"/>
        <w:ind w:left="567" w:right="566"/>
        <w:rPr>
          <w:rFonts w:ascii="GHEA Grapalat" w:hAnsi="GHEA Grapalat"/>
          <w:iCs/>
          <w:color w:val="000000"/>
        </w:rPr>
      </w:pPr>
    </w:p>
    <w:p w14:paraId="2B935909" w14:textId="77777777" w:rsidR="00316B05" w:rsidRPr="009F3DC7" w:rsidRDefault="00316B05"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316B05">
      <w:pPr>
        <w:widowControl w:val="0"/>
        <w:spacing w:after="160"/>
        <w:ind w:left="567" w:right="566"/>
        <w:jc w:val="center"/>
        <w:rPr>
          <w:rFonts w:ascii="GHEA Grapalat" w:hAnsi="GHEA Grapalat"/>
          <w:iCs/>
          <w:color w:val="000000"/>
        </w:rPr>
      </w:pPr>
      <w:r w:rsidRPr="009F3DC7">
        <w:rPr>
          <w:rFonts w:ascii="GHEA Grapalat" w:hAnsi="GHEA Grapalat"/>
          <w:b/>
          <w:color w:val="000000"/>
        </w:rPr>
        <w:lastRenderedPageBreak/>
        <w:t>АКТ №</w:t>
      </w:r>
    </w:p>
    <w:p w14:paraId="339C4BD4" w14:textId="77777777" w:rsidR="001C41D7" w:rsidRPr="00A55DC4" w:rsidRDefault="001C41D7" w:rsidP="00316B05">
      <w:pPr>
        <w:widowControl w:val="0"/>
        <w:spacing w:after="16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316B05">
      <w:pPr>
        <w:pStyle w:val="BodyTextIndent"/>
        <w:widowControl w:val="0"/>
        <w:spacing w:after="160" w:line="240" w:lineRule="auto"/>
        <w:ind w:left="567" w:right="566" w:firstLine="0"/>
        <w:jc w:val="center"/>
        <w:rPr>
          <w:rFonts w:ascii="GHEA Grapalat" w:hAnsi="GHEA Grapalat"/>
          <w:b/>
          <w:bCs/>
          <w:iCs/>
          <w:sz w:val="24"/>
          <w:szCs w:val="24"/>
        </w:rPr>
      </w:pPr>
    </w:p>
    <w:p w14:paraId="73E4FAA8" w14:textId="77777777" w:rsidR="001C41D7" w:rsidRPr="009F3DC7" w:rsidRDefault="001C41D7" w:rsidP="00316B05">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316B05">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316B05">
      <w:pPr>
        <w:pStyle w:val="NormalWeb"/>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316B05">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316B05">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316B05">
      <w:pPr>
        <w:widowControl w:val="0"/>
        <w:tabs>
          <w:tab w:val="left" w:pos="6804"/>
          <w:tab w:val="left" w:pos="7938"/>
          <w:tab w:val="left" w:pos="8647"/>
          <w:tab w:val="left" w:pos="8789"/>
        </w:tabs>
        <w:spacing w:after="160"/>
        <w:ind w:firstLine="567"/>
        <w:jc w:val="both"/>
        <w:rPr>
          <w:rFonts w:ascii="GHEA Grapalat" w:hAnsi="GHEA Grapalat" w:cs="Sylfaen"/>
          <w:iCs/>
        </w:rPr>
      </w:pPr>
    </w:p>
    <w:p w14:paraId="0BF824B8" w14:textId="77777777" w:rsidR="001C41D7" w:rsidRPr="009F3DC7" w:rsidRDefault="001C41D7" w:rsidP="00316B05">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316B05">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316B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316B05">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316B0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316B0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316B0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316B0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316B0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316B0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316B05">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316B05">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316B05">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316B05">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316B05">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316B05">
            <w:pPr>
              <w:pStyle w:val="NormalWeb"/>
              <w:widowControl w:val="0"/>
              <w:spacing w:before="0" w:beforeAutospacing="0" w:after="160" w:afterAutospacing="0"/>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316B05">
            <w:pPr>
              <w:pStyle w:val="NormalWeb"/>
              <w:widowControl w:val="0"/>
              <w:spacing w:before="0" w:beforeAutospacing="0" w:after="160" w:afterAutospacing="0"/>
              <w:ind w:firstLine="567"/>
              <w:jc w:val="center"/>
              <w:rPr>
                <w:rFonts w:ascii="GHEA Grapalat" w:hAnsi="GHEA Grapalat"/>
                <w:sz w:val="16"/>
                <w:szCs w:val="16"/>
              </w:rPr>
            </w:pPr>
          </w:p>
        </w:tc>
        <w:tc>
          <w:tcPr>
            <w:tcW w:w="1248" w:type="dxa"/>
          </w:tcPr>
          <w:p w14:paraId="47489935"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316B05">
      <w:pPr>
        <w:widowControl w:val="0"/>
        <w:spacing w:after="160"/>
        <w:ind w:firstLine="567"/>
        <w:jc w:val="both"/>
        <w:rPr>
          <w:rFonts w:ascii="GHEA Grapalat" w:hAnsi="GHEA Grapalat" w:cs="Arial"/>
          <w:iCs/>
          <w:color w:val="000000"/>
          <w:lang w:val="en-US"/>
        </w:rPr>
      </w:pPr>
    </w:p>
    <w:p w14:paraId="788DBFB0" w14:textId="77777777" w:rsidR="001C41D7" w:rsidRPr="009F3DC7" w:rsidRDefault="001C41D7" w:rsidP="00316B05">
      <w:pPr>
        <w:widowControl w:val="0"/>
        <w:spacing w:after="16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316B05">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316B05">
            <w:pPr>
              <w:widowControl w:val="0"/>
              <w:spacing w:after="16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316B05">
            <w:pPr>
              <w:widowControl w:val="0"/>
              <w:spacing w:after="160"/>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316B05">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316B05">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316B05">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316B05">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316B05">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316B05">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316B05">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316B05">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316B05">
            <w:pPr>
              <w:widowControl w:val="0"/>
              <w:spacing w:after="16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316B05">
            <w:pPr>
              <w:widowControl w:val="0"/>
              <w:spacing w:after="160"/>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316B05">
      <w:pPr>
        <w:widowControl w:val="0"/>
        <w:spacing w:after="160"/>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316B05">
      <w:pPr>
        <w:widowControl w:val="0"/>
        <w:spacing w:after="160"/>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316B05">
      <w:pPr>
        <w:widowControl w:val="0"/>
        <w:spacing w:after="16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316B05">
      <w:pPr>
        <w:widowControl w:val="0"/>
        <w:spacing w:after="160"/>
        <w:jc w:val="center"/>
        <w:rPr>
          <w:rFonts w:ascii="GHEA Grapalat" w:hAnsi="GHEA Grapalat" w:cs="Sylfaen"/>
        </w:rPr>
      </w:pPr>
    </w:p>
    <w:p w14:paraId="47DFA6D4" w14:textId="77777777" w:rsidR="001C41D7" w:rsidRPr="008A435E" w:rsidRDefault="001C41D7" w:rsidP="00316B05">
      <w:pPr>
        <w:widowControl w:val="0"/>
        <w:tabs>
          <w:tab w:val="left" w:pos="2250"/>
        </w:tabs>
        <w:spacing w:after="160"/>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316B05">
      <w:pPr>
        <w:widowControl w:val="0"/>
        <w:tabs>
          <w:tab w:val="left" w:pos="2250"/>
        </w:tabs>
        <w:spacing w:after="160"/>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316B05">
      <w:pPr>
        <w:widowControl w:val="0"/>
        <w:tabs>
          <w:tab w:val="left" w:pos="360"/>
          <w:tab w:val="left" w:pos="540"/>
        </w:tabs>
        <w:spacing w:after="160"/>
        <w:ind w:firstLine="567"/>
        <w:jc w:val="both"/>
        <w:rPr>
          <w:rFonts w:ascii="GHEA Grapalat" w:hAnsi="GHEA Grapalat"/>
        </w:rPr>
      </w:pPr>
    </w:p>
    <w:p w14:paraId="472FF2B1" w14:textId="77777777" w:rsidR="001C41D7" w:rsidRPr="0086243C" w:rsidRDefault="001C41D7" w:rsidP="00316B05">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316B05">
      <w:pPr>
        <w:widowControl w:val="0"/>
        <w:spacing w:after="160"/>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316B05">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316B05">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316B05">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316B05">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316B05">
      <w:pPr>
        <w:widowControl w:val="0"/>
        <w:spacing w:after="16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316B05">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316B05">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316B05">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316B05">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316B05">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316B0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316B0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316B05">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316B0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316B0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316B05">
            <w:pPr>
              <w:widowControl w:val="0"/>
              <w:spacing w:after="120"/>
              <w:rPr>
                <w:rFonts w:ascii="GHEA Grapalat" w:hAnsi="GHEA Grapalat" w:cs="Sylfaen"/>
                <w:sz w:val="16"/>
                <w:szCs w:val="16"/>
              </w:rPr>
            </w:pPr>
          </w:p>
        </w:tc>
      </w:tr>
    </w:tbl>
    <w:p w14:paraId="3C492931" w14:textId="77777777" w:rsidR="001C41D7" w:rsidRPr="009F3DC7" w:rsidRDefault="001C41D7" w:rsidP="00316B05">
      <w:pPr>
        <w:widowControl w:val="0"/>
        <w:tabs>
          <w:tab w:val="left" w:pos="360"/>
          <w:tab w:val="left" w:pos="540"/>
        </w:tabs>
        <w:spacing w:after="160"/>
        <w:ind w:firstLine="567"/>
        <w:jc w:val="both"/>
        <w:rPr>
          <w:rFonts w:ascii="GHEA Grapalat" w:hAnsi="GHEA Grapalat" w:cs="Sylfaen"/>
        </w:rPr>
      </w:pPr>
    </w:p>
    <w:p w14:paraId="5DBE21CD" w14:textId="77777777" w:rsidR="001C41D7" w:rsidRDefault="001C41D7" w:rsidP="00316B05">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0E23095A" w14:textId="2FEBE631" w:rsidR="001C41D7" w:rsidRPr="009F3DC7" w:rsidRDefault="001C41D7" w:rsidP="00316B05">
      <w:pPr>
        <w:jc w:val="center"/>
        <w:rPr>
          <w:rFonts w:ascii="GHEA Grapalat" w:hAnsi="GHEA Grapalat" w:cs="Sylfaen"/>
        </w:rPr>
      </w:pPr>
      <w:r w:rsidRPr="009F3DC7">
        <w:rPr>
          <w:rFonts w:ascii="GHEA Grapalat" w:hAnsi="GHEA Grapalat"/>
        </w:rPr>
        <w:t>СТОРОНЫ</w:t>
      </w:r>
    </w:p>
    <w:p w14:paraId="712A7B03" w14:textId="77777777" w:rsidR="001C41D7" w:rsidRPr="009F3DC7" w:rsidRDefault="001C41D7" w:rsidP="00316B05">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316B05">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316B05">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Принял</w:t>
            </w:r>
          </w:p>
        </w:tc>
      </w:tr>
    </w:tbl>
    <w:p w14:paraId="2EC72171" w14:textId="77777777" w:rsidR="001C41D7" w:rsidRPr="009F3DC7" w:rsidRDefault="001C41D7" w:rsidP="00316B05">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316B05">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316B05">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316B05">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316B05">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316B05">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316B05">
            <w:pPr>
              <w:widowControl w:val="0"/>
              <w:spacing w:after="16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316B05">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316B05">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316B05">
      <w:pPr>
        <w:widowControl w:val="0"/>
        <w:tabs>
          <w:tab w:val="left" w:pos="360"/>
          <w:tab w:val="left" w:pos="540"/>
        </w:tabs>
        <w:spacing w:after="160"/>
        <w:jc w:val="center"/>
        <w:rPr>
          <w:rFonts w:ascii="GHEA Grapalat" w:hAnsi="GHEA Grapalat" w:cs="Sylfaen"/>
          <w:b/>
          <w:bCs/>
        </w:rPr>
      </w:pPr>
    </w:p>
    <w:p w14:paraId="50461DCC" w14:textId="77777777" w:rsidR="001C41D7" w:rsidRDefault="001C41D7" w:rsidP="00316B05">
      <w:pPr>
        <w:pStyle w:val="norm"/>
        <w:widowControl w:val="0"/>
        <w:spacing w:after="160" w:line="240" w:lineRule="auto"/>
        <w:ind w:firstLine="567"/>
        <w:jc w:val="center"/>
        <w:rPr>
          <w:rFonts w:ascii="GHEA Grapalat" w:hAnsi="GHEA Grapalat"/>
          <w:b/>
          <w:sz w:val="24"/>
          <w:szCs w:val="24"/>
        </w:rPr>
      </w:pPr>
    </w:p>
    <w:p w14:paraId="387B2454" w14:textId="77777777" w:rsidR="00316B05" w:rsidRPr="009F3DC7" w:rsidRDefault="00316B05" w:rsidP="00316B05">
      <w:pPr>
        <w:pStyle w:val="norm"/>
        <w:widowControl w:val="0"/>
        <w:spacing w:after="160" w:line="240" w:lineRule="auto"/>
        <w:ind w:firstLine="567"/>
        <w:jc w:val="center"/>
        <w:rPr>
          <w:rFonts w:ascii="GHEA Grapalat" w:hAnsi="GHEA Grapalat"/>
          <w:b/>
          <w:sz w:val="24"/>
          <w:szCs w:val="24"/>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316B05" w:rsidRDefault="001C41D7" w:rsidP="001C41D7">
      <w:pPr>
        <w:tabs>
          <w:tab w:val="left" w:pos="3850"/>
        </w:tabs>
        <w:rPr>
          <w:rFonts w:ascii="GHEA Grapalat" w:hAnsi="GHEA Grapalat"/>
          <w:sz w:val="28"/>
          <w:szCs w:val="28"/>
        </w:rPr>
        <w:sectPr w:rsidR="001C41D7" w:rsidRPr="00316B05" w:rsidSect="00316B05">
          <w:footnotePr>
            <w:pos w:val="beneathText"/>
          </w:footnotePr>
          <w:pgSz w:w="11907" w:h="16840" w:code="9"/>
          <w:pgMar w:top="720" w:right="1440" w:bottom="1800" w:left="1440" w:header="562" w:footer="562" w:gutter="0"/>
          <w:cols w:space="720"/>
          <w:docGrid w:linePitch="326"/>
        </w:sectPr>
      </w:pPr>
    </w:p>
    <w:p w14:paraId="48D1C7C2" w14:textId="77777777" w:rsidR="00FC44B8" w:rsidRPr="00316B05" w:rsidRDefault="00FC44B8" w:rsidP="001C41D7">
      <w:pPr>
        <w:widowControl w:val="0"/>
        <w:spacing w:after="160" w:line="360" w:lineRule="auto"/>
        <w:rPr>
          <w:rFonts w:ascii="GHEA Grapalat" w:hAnsi="GHEA Grapalat"/>
          <w:i/>
        </w:rPr>
      </w:pPr>
    </w:p>
    <w:sectPr w:rsidR="00FC44B8" w:rsidRPr="00316B0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0136B" w14:textId="77777777" w:rsidR="00270859" w:rsidRDefault="00270859">
      <w:r>
        <w:separator/>
      </w:r>
    </w:p>
  </w:endnote>
  <w:endnote w:type="continuationSeparator" w:id="0">
    <w:p w14:paraId="27604C54" w14:textId="77777777" w:rsidR="00270859" w:rsidRDefault="00270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D1607" w14:textId="77777777" w:rsidR="00270859" w:rsidRDefault="00270859">
      <w:r>
        <w:separator/>
      </w:r>
    </w:p>
  </w:footnote>
  <w:footnote w:type="continuationSeparator" w:id="0">
    <w:p w14:paraId="17D68B3F" w14:textId="77777777" w:rsidR="00270859" w:rsidRDefault="00270859">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59903297">
    <w:abstractNumId w:val="14"/>
  </w:num>
  <w:num w:numId="2" w16cid:durableId="1994988477">
    <w:abstractNumId w:val="6"/>
  </w:num>
  <w:num w:numId="3" w16cid:durableId="1056274121">
    <w:abstractNumId w:val="5"/>
  </w:num>
  <w:num w:numId="4" w16cid:durableId="1485118917">
    <w:abstractNumId w:val="0"/>
  </w:num>
  <w:num w:numId="5" w16cid:durableId="1367367068">
    <w:abstractNumId w:val="12"/>
  </w:num>
  <w:num w:numId="6" w16cid:durableId="1846703372">
    <w:abstractNumId w:val="39"/>
  </w:num>
  <w:num w:numId="7" w16cid:durableId="1765688183">
    <w:abstractNumId w:val="35"/>
  </w:num>
  <w:num w:numId="8" w16cid:durableId="1196889658">
    <w:abstractNumId w:val="15"/>
  </w:num>
  <w:num w:numId="9" w16cid:durableId="1257862318">
    <w:abstractNumId w:val="30"/>
  </w:num>
  <w:num w:numId="10" w16cid:durableId="1647856682">
    <w:abstractNumId w:val="34"/>
  </w:num>
  <w:num w:numId="11" w16cid:durableId="1332488179">
    <w:abstractNumId w:val="13"/>
  </w:num>
  <w:num w:numId="12" w16cid:durableId="584845084">
    <w:abstractNumId w:val="31"/>
  </w:num>
  <w:num w:numId="13" w16cid:durableId="1968583546">
    <w:abstractNumId w:val="25"/>
  </w:num>
  <w:num w:numId="14" w16cid:durableId="2077167172">
    <w:abstractNumId w:val="37"/>
  </w:num>
  <w:num w:numId="15" w16cid:durableId="2093043059">
    <w:abstractNumId w:val="34"/>
    <w:lvlOverride w:ilvl="0">
      <w:startOverride w:val="1"/>
    </w:lvlOverride>
    <w:lvlOverride w:ilvl="1"/>
    <w:lvlOverride w:ilvl="2"/>
    <w:lvlOverride w:ilvl="3"/>
    <w:lvlOverride w:ilvl="4"/>
    <w:lvlOverride w:ilvl="5"/>
    <w:lvlOverride w:ilvl="6"/>
    <w:lvlOverride w:ilvl="7"/>
    <w:lvlOverride w:ilvl="8"/>
  </w:num>
  <w:num w:numId="16" w16cid:durableId="18868651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25390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0645992">
    <w:abstractNumId w:val="29"/>
  </w:num>
  <w:num w:numId="19" w16cid:durableId="1903061113">
    <w:abstractNumId w:val="9"/>
  </w:num>
  <w:num w:numId="20" w16cid:durableId="286200411">
    <w:abstractNumId w:val="11"/>
  </w:num>
  <w:num w:numId="21" w16cid:durableId="1058819360">
    <w:abstractNumId w:val="45"/>
  </w:num>
  <w:num w:numId="22" w16cid:durableId="1657607557">
    <w:abstractNumId w:val="40"/>
  </w:num>
  <w:num w:numId="23" w16cid:durableId="829445801">
    <w:abstractNumId w:val="19"/>
  </w:num>
  <w:num w:numId="24" w16cid:durableId="1556358300">
    <w:abstractNumId w:val="43"/>
  </w:num>
  <w:num w:numId="25" w16cid:durableId="1451166520">
    <w:abstractNumId w:val="23"/>
  </w:num>
  <w:num w:numId="26" w16cid:durableId="1249457841">
    <w:abstractNumId w:val="10"/>
  </w:num>
  <w:num w:numId="27" w16cid:durableId="2109540061">
    <w:abstractNumId w:val="3"/>
  </w:num>
  <w:num w:numId="28" w16cid:durableId="665136089">
    <w:abstractNumId w:val="8"/>
  </w:num>
  <w:num w:numId="29" w16cid:durableId="2047102496">
    <w:abstractNumId w:val="7"/>
  </w:num>
  <w:num w:numId="30" w16cid:durableId="1461264023">
    <w:abstractNumId w:val="46"/>
  </w:num>
  <w:num w:numId="31" w16cid:durableId="1729375909">
    <w:abstractNumId w:val="44"/>
  </w:num>
  <w:num w:numId="32" w16cid:durableId="1884899730">
    <w:abstractNumId w:val="36"/>
  </w:num>
  <w:num w:numId="33" w16cid:durableId="373819174">
    <w:abstractNumId w:val="2"/>
  </w:num>
  <w:num w:numId="34" w16cid:durableId="552545626">
    <w:abstractNumId w:val="21"/>
  </w:num>
  <w:num w:numId="35" w16cid:durableId="1476602733">
    <w:abstractNumId w:val="27"/>
  </w:num>
  <w:num w:numId="36" w16cid:durableId="453453050">
    <w:abstractNumId w:val="33"/>
  </w:num>
  <w:num w:numId="37" w16cid:durableId="1480418402">
    <w:abstractNumId w:val="17"/>
  </w:num>
  <w:num w:numId="38" w16cid:durableId="691228855">
    <w:abstractNumId w:val="20"/>
  </w:num>
  <w:num w:numId="39" w16cid:durableId="1633827650">
    <w:abstractNumId w:val="32"/>
  </w:num>
  <w:num w:numId="40" w16cid:durableId="979115531">
    <w:abstractNumId w:val="38"/>
  </w:num>
  <w:num w:numId="41" w16cid:durableId="1884126272">
    <w:abstractNumId w:val="4"/>
  </w:num>
  <w:num w:numId="42" w16cid:durableId="1763187156">
    <w:abstractNumId w:val="16"/>
  </w:num>
  <w:num w:numId="43" w16cid:durableId="864640700">
    <w:abstractNumId w:val="18"/>
  </w:num>
  <w:num w:numId="44" w16cid:durableId="255480541">
    <w:abstractNumId w:val="41"/>
  </w:num>
  <w:num w:numId="45" w16cid:durableId="319968546">
    <w:abstractNumId w:val="22"/>
  </w:num>
  <w:num w:numId="46" w16cid:durableId="626668909">
    <w:abstractNumId w:val="28"/>
  </w:num>
  <w:num w:numId="47" w16cid:durableId="340088712">
    <w:abstractNumId w:val="24"/>
  </w:num>
  <w:num w:numId="48" w16cid:durableId="1218198914">
    <w:abstractNumId w:val="42"/>
  </w:num>
  <w:num w:numId="49" w16cid:durableId="2127774051">
    <w:abstractNumId w:val="26"/>
  </w:num>
  <w:num w:numId="50" w16cid:durableId="293678035">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2737"/>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5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B7D5D"/>
    <w:rsid w:val="000C062F"/>
    <w:rsid w:val="000C0A9D"/>
    <w:rsid w:val="000C165F"/>
    <w:rsid w:val="000C1F01"/>
    <w:rsid w:val="000C264F"/>
    <w:rsid w:val="000C2846"/>
    <w:rsid w:val="000C3108"/>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DD8"/>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AA9"/>
    <w:rsid w:val="00225EB7"/>
    <w:rsid w:val="00225FC8"/>
    <w:rsid w:val="00226168"/>
    <w:rsid w:val="00226412"/>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859"/>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5F"/>
    <w:rsid w:val="002C3CAA"/>
    <w:rsid w:val="002C3D77"/>
    <w:rsid w:val="002C4120"/>
    <w:rsid w:val="002C42AD"/>
    <w:rsid w:val="002C47CD"/>
    <w:rsid w:val="002C4899"/>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6B05"/>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1807"/>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24F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AB7"/>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EE3"/>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608B"/>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155"/>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D74A0"/>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39"/>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1B8"/>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4DAC"/>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86A"/>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9FF"/>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34C"/>
    <w:rsid w:val="008336B3"/>
    <w:rsid w:val="00833DB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0F3"/>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A95"/>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78"/>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185"/>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438"/>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EA2"/>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58C"/>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ADC"/>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9B9"/>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4E3"/>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5A8"/>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140"/>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5A8"/>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5F3D"/>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26"/>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9A6"/>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4C3A"/>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1EEC"/>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5EC4"/>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2C6"/>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2E63"/>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8B0"/>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4B9"/>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1D66"/>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CFA"/>
    <w:rsid w:val="00F36133"/>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3D"/>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B34"/>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A2E"/>
    <w:rsid w:val="00FA2B47"/>
    <w:rsid w:val="00FA2BFA"/>
    <w:rsid w:val="00FA2CF4"/>
    <w:rsid w:val="00FA2D3C"/>
    <w:rsid w:val="00FA2DBA"/>
    <w:rsid w:val="00FA2F7C"/>
    <w:rsid w:val="00FA2FB6"/>
    <w:rsid w:val="00FA3633"/>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UnresolvedMention">
    <w:name w:val="Unresolved Mention"/>
    <w:basedOn w:val="DefaultParagraphFont"/>
    <w:uiPriority w:val="99"/>
    <w:semiHidden/>
    <w:unhideWhenUsed/>
    <w:rsid w:val="00C70C26"/>
    <w:rPr>
      <w:color w:val="605E5C"/>
      <w:shd w:val="clear" w:color="auto" w:fill="E1DFDD"/>
    </w:rPr>
  </w:style>
  <w:style w:type="character" w:customStyle="1" w:styleId="ypks7kbdpwfgdykd3qb9">
    <w:name w:val="ypks7kbdpwfgdykd3qb9"/>
    <w:basedOn w:val="DefaultParagraphFont"/>
    <w:rsid w:val="002C3C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5170</TotalTime>
  <Pages>1</Pages>
  <Words>23543</Words>
  <Characters>134201</Characters>
  <Application>Microsoft Office Word</Application>
  <DocSecurity>0</DocSecurity>
  <Lines>1118</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157430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2087</cp:revision>
  <cp:lastPrinted>2018-02-16T07:12:00Z</cp:lastPrinted>
  <dcterms:created xsi:type="dcterms:W3CDTF">2019-10-28T07:04:00Z</dcterms:created>
  <dcterms:modified xsi:type="dcterms:W3CDTF">2026-04-17T13:14:00Z</dcterms:modified>
</cp:coreProperties>
</file>